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D43" w:rsidRPr="005F77EF" w:rsidRDefault="00390D43" w:rsidP="00390D43">
      <w:pPr>
        <w:pStyle w:val="CRCoverPage"/>
        <w:tabs>
          <w:tab w:val="right" w:pos="9639"/>
        </w:tabs>
        <w:spacing w:after="0"/>
        <w:rPr>
          <w:rFonts w:hint="eastAsia"/>
          <w:b/>
          <w:noProof/>
          <w:sz w:val="24"/>
          <w:lang w:eastAsia="zh-CN"/>
        </w:rPr>
      </w:pPr>
      <w:r w:rsidRPr="005F77EF">
        <w:rPr>
          <w:b/>
          <w:noProof/>
          <w:sz w:val="24"/>
        </w:rPr>
        <w:t>3GPP TSG-SA WG6 Meeting #50-e</w:t>
      </w:r>
      <w:r w:rsidRPr="005F77EF">
        <w:rPr>
          <w:b/>
          <w:noProof/>
          <w:sz w:val="24"/>
        </w:rPr>
        <w:tab/>
        <w:t>S6-22</w:t>
      </w:r>
      <w:r w:rsidR="000813EA" w:rsidRPr="005F77EF">
        <w:rPr>
          <w:rFonts w:hint="eastAsia"/>
          <w:b/>
          <w:noProof/>
          <w:sz w:val="24"/>
          <w:lang w:eastAsia="zh-CN"/>
        </w:rPr>
        <w:t>2207</w:t>
      </w:r>
    </w:p>
    <w:p w:rsidR="00390D43" w:rsidRPr="005F77EF" w:rsidRDefault="00390D43" w:rsidP="00390D43">
      <w:pPr>
        <w:pStyle w:val="CRCoverPage"/>
        <w:tabs>
          <w:tab w:val="right" w:pos="9639"/>
        </w:tabs>
        <w:spacing w:after="0"/>
        <w:rPr>
          <w:b/>
          <w:noProof/>
          <w:sz w:val="24"/>
        </w:rPr>
      </w:pPr>
      <w:r w:rsidRPr="005F77EF">
        <w:rPr>
          <w:b/>
          <w:noProof/>
          <w:sz w:val="22"/>
          <w:szCs w:val="22"/>
        </w:rPr>
        <w:t>e-meeting, 22</w:t>
      </w:r>
      <w:r w:rsidRPr="005F77EF">
        <w:rPr>
          <w:b/>
          <w:noProof/>
          <w:sz w:val="22"/>
          <w:szCs w:val="22"/>
          <w:vertAlign w:val="superscript"/>
        </w:rPr>
        <w:t>nd</w:t>
      </w:r>
      <w:r w:rsidRPr="005F77EF">
        <w:rPr>
          <w:b/>
          <w:noProof/>
          <w:sz w:val="22"/>
          <w:szCs w:val="22"/>
        </w:rPr>
        <w:t xml:space="preserve"> </w:t>
      </w:r>
      <w:r w:rsidRPr="005F77EF">
        <w:rPr>
          <w:rFonts w:cs="Arial"/>
          <w:b/>
          <w:bCs/>
          <w:sz w:val="22"/>
          <w:szCs w:val="22"/>
        </w:rPr>
        <w:t>– 31</w:t>
      </w:r>
      <w:r w:rsidRPr="005F77EF">
        <w:rPr>
          <w:rFonts w:cs="Arial"/>
          <w:b/>
          <w:bCs/>
          <w:sz w:val="22"/>
          <w:szCs w:val="22"/>
          <w:vertAlign w:val="superscript"/>
        </w:rPr>
        <w:t>st</w:t>
      </w:r>
      <w:r w:rsidRPr="005F77EF">
        <w:rPr>
          <w:rFonts w:cs="Arial"/>
          <w:b/>
          <w:bCs/>
          <w:sz w:val="22"/>
          <w:szCs w:val="22"/>
        </w:rPr>
        <w:t xml:space="preserve"> August </w:t>
      </w:r>
      <w:r w:rsidRPr="005F77EF">
        <w:rPr>
          <w:b/>
          <w:noProof/>
          <w:sz w:val="22"/>
          <w:szCs w:val="22"/>
        </w:rPr>
        <w:t>2022</w:t>
      </w:r>
      <w:r w:rsidRPr="005F77EF">
        <w:rPr>
          <w:rFonts w:cs="Arial"/>
          <w:b/>
          <w:bCs/>
          <w:sz w:val="22"/>
        </w:rPr>
        <w:tab/>
      </w:r>
      <w:r w:rsidRPr="005F77EF">
        <w:rPr>
          <w:b/>
          <w:noProof/>
          <w:sz w:val="24"/>
        </w:rPr>
        <w:t>(revision of S6-22xxxx)</w:t>
      </w:r>
    </w:p>
    <w:p w:rsidR="001E41F3" w:rsidRPr="005F77E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5F77EF" w:rsidTr="00547111">
        <w:tc>
          <w:tcPr>
            <w:tcW w:w="9641" w:type="dxa"/>
            <w:gridSpan w:val="9"/>
            <w:tcBorders>
              <w:top w:val="single" w:sz="4" w:space="0" w:color="auto"/>
              <w:left w:val="single" w:sz="4" w:space="0" w:color="auto"/>
              <w:right w:val="single" w:sz="4" w:space="0" w:color="auto"/>
            </w:tcBorders>
          </w:tcPr>
          <w:p w:rsidR="001E41F3" w:rsidRPr="005F77EF" w:rsidRDefault="00305409" w:rsidP="00E34898">
            <w:pPr>
              <w:pStyle w:val="CRCoverPage"/>
              <w:spacing w:after="0"/>
              <w:jc w:val="right"/>
              <w:rPr>
                <w:i/>
                <w:noProof/>
              </w:rPr>
            </w:pPr>
            <w:r w:rsidRPr="005F77EF">
              <w:rPr>
                <w:i/>
                <w:noProof/>
                <w:sz w:val="14"/>
              </w:rPr>
              <w:t>CR-Form-v</w:t>
            </w:r>
            <w:r w:rsidR="008863B9" w:rsidRPr="005F77EF">
              <w:rPr>
                <w:i/>
                <w:noProof/>
                <w:sz w:val="14"/>
              </w:rPr>
              <w:t>12.</w:t>
            </w:r>
            <w:r w:rsidR="002E472E" w:rsidRPr="005F77EF">
              <w:rPr>
                <w:i/>
                <w:noProof/>
                <w:sz w:val="14"/>
              </w:rPr>
              <w:t>1</w:t>
            </w:r>
          </w:p>
        </w:tc>
      </w:tr>
      <w:tr w:rsidR="001E41F3" w:rsidRPr="005F77EF" w:rsidTr="00547111">
        <w:tc>
          <w:tcPr>
            <w:tcW w:w="9641" w:type="dxa"/>
            <w:gridSpan w:val="9"/>
            <w:tcBorders>
              <w:left w:val="single" w:sz="4" w:space="0" w:color="auto"/>
              <w:right w:val="single" w:sz="4" w:space="0" w:color="auto"/>
            </w:tcBorders>
          </w:tcPr>
          <w:p w:rsidR="001E41F3" w:rsidRPr="005F77EF" w:rsidRDefault="001E41F3">
            <w:pPr>
              <w:pStyle w:val="CRCoverPage"/>
              <w:spacing w:after="0"/>
              <w:jc w:val="center"/>
              <w:rPr>
                <w:noProof/>
              </w:rPr>
            </w:pPr>
            <w:r w:rsidRPr="005F77EF">
              <w:rPr>
                <w:b/>
                <w:noProof/>
                <w:sz w:val="32"/>
              </w:rPr>
              <w:t>CHANGE REQUEST</w:t>
            </w:r>
          </w:p>
        </w:tc>
      </w:tr>
      <w:tr w:rsidR="001E41F3" w:rsidRPr="005F77EF" w:rsidTr="00547111">
        <w:tc>
          <w:tcPr>
            <w:tcW w:w="9641" w:type="dxa"/>
            <w:gridSpan w:val="9"/>
            <w:tcBorders>
              <w:left w:val="single" w:sz="4" w:space="0" w:color="auto"/>
              <w:right w:val="single" w:sz="4" w:space="0" w:color="auto"/>
            </w:tcBorders>
          </w:tcPr>
          <w:p w:rsidR="001E41F3" w:rsidRPr="005F77EF" w:rsidRDefault="001E41F3">
            <w:pPr>
              <w:pStyle w:val="CRCoverPage"/>
              <w:spacing w:after="0"/>
              <w:rPr>
                <w:noProof/>
                <w:sz w:val="8"/>
                <w:szCs w:val="8"/>
              </w:rPr>
            </w:pPr>
          </w:p>
        </w:tc>
      </w:tr>
      <w:tr w:rsidR="004C4A22" w:rsidRPr="005F77EF" w:rsidTr="00547111">
        <w:tc>
          <w:tcPr>
            <w:tcW w:w="142" w:type="dxa"/>
            <w:tcBorders>
              <w:left w:val="single" w:sz="4" w:space="0" w:color="auto"/>
            </w:tcBorders>
          </w:tcPr>
          <w:p w:rsidR="004C4A22" w:rsidRPr="005F77EF" w:rsidRDefault="004C4A22">
            <w:pPr>
              <w:pStyle w:val="CRCoverPage"/>
              <w:spacing w:after="0"/>
              <w:jc w:val="right"/>
              <w:rPr>
                <w:noProof/>
              </w:rPr>
            </w:pPr>
          </w:p>
        </w:tc>
        <w:tc>
          <w:tcPr>
            <w:tcW w:w="1559" w:type="dxa"/>
            <w:shd w:val="pct30" w:color="FFFF00" w:fill="auto"/>
          </w:tcPr>
          <w:p w:rsidR="004C4A22" w:rsidRPr="005F77EF" w:rsidRDefault="00B90801" w:rsidP="0015626D">
            <w:pPr>
              <w:pStyle w:val="CRCoverPage"/>
              <w:spacing w:after="0"/>
              <w:jc w:val="right"/>
              <w:rPr>
                <w:b/>
                <w:noProof/>
                <w:sz w:val="28"/>
              </w:rPr>
            </w:pPr>
            <w:fldSimple w:instr=" DOCPROPERTY  Spec#  \* MERGEFORMAT ">
              <w:r w:rsidR="004C4A22" w:rsidRPr="005F77EF">
                <w:rPr>
                  <w:rFonts w:hint="eastAsia"/>
                  <w:b/>
                  <w:noProof/>
                  <w:sz w:val="28"/>
                  <w:lang w:eastAsia="zh-CN"/>
                </w:rPr>
                <w:t>23.554</w:t>
              </w:r>
            </w:fldSimple>
          </w:p>
        </w:tc>
        <w:tc>
          <w:tcPr>
            <w:tcW w:w="709" w:type="dxa"/>
          </w:tcPr>
          <w:p w:rsidR="004C4A22" w:rsidRPr="005F77EF" w:rsidRDefault="004C4A22" w:rsidP="0015626D">
            <w:pPr>
              <w:pStyle w:val="CRCoverPage"/>
              <w:spacing w:after="0"/>
              <w:jc w:val="center"/>
              <w:rPr>
                <w:noProof/>
              </w:rPr>
            </w:pPr>
            <w:r w:rsidRPr="005F77EF">
              <w:rPr>
                <w:b/>
                <w:noProof/>
                <w:sz w:val="28"/>
              </w:rPr>
              <w:t>CR</w:t>
            </w:r>
          </w:p>
        </w:tc>
        <w:tc>
          <w:tcPr>
            <w:tcW w:w="1276" w:type="dxa"/>
            <w:shd w:val="pct30" w:color="FFFF00" w:fill="auto"/>
          </w:tcPr>
          <w:p w:rsidR="004C4A22" w:rsidRPr="005F77EF" w:rsidRDefault="00B90801" w:rsidP="00345912">
            <w:pPr>
              <w:pStyle w:val="CRCoverPage"/>
              <w:spacing w:after="0"/>
              <w:rPr>
                <w:noProof/>
              </w:rPr>
            </w:pPr>
            <w:fldSimple w:instr=" DOCPROPERTY  Cr#  \* MERGEFORMAT ">
              <w:r w:rsidR="004C4A22" w:rsidRPr="005F77EF">
                <w:rPr>
                  <w:rFonts w:hint="eastAsia"/>
                  <w:b/>
                  <w:noProof/>
                  <w:sz w:val="28"/>
                  <w:lang w:eastAsia="zh-CN"/>
                </w:rPr>
                <w:t>00</w:t>
              </w:r>
              <w:r w:rsidR="00345912" w:rsidRPr="005F77EF">
                <w:rPr>
                  <w:rFonts w:hint="eastAsia"/>
                  <w:b/>
                  <w:noProof/>
                  <w:sz w:val="28"/>
                  <w:lang w:eastAsia="zh-CN"/>
                </w:rPr>
                <w:t>65</w:t>
              </w:r>
            </w:fldSimple>
          </w:p>
        </w:tc>
        <w:tc>
          <w:tcPr>
            <w:tcW w:w="709" w:type="dxa"/>
          </w:tcPr>
          <w:p w:rsidR="004C4A22" w:rsidRPr="005F77EF" w:rsidRDefault="004C4A22" w:rsidP="0015626D">
            <w:pPr>
              <w:pStyle w:val="CRCoverPage"/>
              <w:tabs>
                <w:tab w:val="right" w:pos="625"/>
              </w:tabs>
              <w:spacing w:after="0"/>
              <w:jc w:val="center"/>
              <w:rPr>
                <w:noProof/>
              </w:rPr>
            </w:pPr>
            <w:r w:rsidRPr="005F77EF">
              <w:rPr>
                <w:b/>
                <w:bCs/>
                <w:noProof/>
                <w:sz w:val="28"/>
              </w:rPr>
              <w:t>rev</w:t>
            </w:r>
          </w:p>
        </w:tc>
        <w:tc>
          <w:tcPr>
            <w:tcW w:w="992" w:type="dxa"/>
            <w:shd w:val="pct30" w:color="FFFF00" w:fill="auto"/>
          </w:tcPr>
          <w:p w:rsidR="004C4A22" w:rsidRPr="005F77EF" w:rsidRDefault="00843A28" w:rsidP="0015626D">
            <w:pPr>
              <w:pStyle w:val="CRCoverPage"/>
              <w:spacing w:after="0"/>
              <w:jc w:val="center"/>
              <w:rPr>
                <w:b/>
                <w:noProof/>
              </w:rPr>
            </w:pPr>
            <w:r w:rsidRPr="005F77EF">
              <w:rPr>
                <w:rFonts w:hint="eastAsia"/>
                <w:b/>
                <w:noProof/>
                <w:sz w:val="28"/>
                <w:lang w:eastAsia="zh-CN"/>
              </w:rPr>
              <w:t>-</w:t>
            </w:r>
          </w:p>
        </w:tc>
        <w:tc>
          <w:tcPr>
            <w:tcW w:w="2410" w:type="dxa"/>
          </w:tcPr>
          <w:p w:rsidR="004C4A22" w:rsidRPr="005F77EF" w:rsidRDefault="004C4A22" w:rsidP="0015626D">
            <w:pPr>
              <w:pStyle w:val="CRCoverPage"/>
              <w:tabs>
                <w:tab w:val="right" w:pos="1825"/>
              </w:tabs>
              <w:spacing w:after="0"/>
              <w:jc w:val="center"/>
              <w:rPr>
                <w:noProof/>
              </w:rPr>
            </w:pPr>
            <w:r w:rsidRPr="005F77EF">
              <w:rPr>
                <w:b/>
                <w:noProof/>
                <w:sz w:val="28"/>
                <w:szCs w:val="28"/>
              </w:rPr>
              <w:t>Current version:</w:t>
            </w:r>
          </w:p>
        </w:tc>
        <w:tc>
          <w:tcPr>
            <w:tcW w:w="1701" w:type="dxa"/>
            <w:shd w:val="pct30" w:color="FFFF00" w:fill="auto"/>
          </w:tcPr>
          <w:p w:rsidR="004C4A22" w:rsidRPr="005F77EF" w:rsidRDefault="00B90801" w:rsidP="009D05BD">
            <w:pPr>
              <w:pStyle w:val="CRCoverPage"/>
              <w:spacing w:after="0"/>
              <w:jc w:val="center"/>
              <w:rPr>
                <w:noProof/>
                <w:sz w:val="28"/>
              </w:rPr>
            </w:pPr>
            <w:fldSimple w:instr=" DOCPROPERTY  Version  \* MERGEFORMAT ">
              <w:r w:rsidR="004C4A22" w:rsidRPr="005F77EF">
                <w:rPr>
                  <w:rFonts w:hint="eastAsia"/>
                  <w:b/>
                  <w:noProof/>
                  <w:sz w:val="28"/>
                  <w:lang w:eastAsia="zh-CN"/>
                </w:rPr>
                <w:t>1</w:t>
              </w:r>
              <w:r w:rsidR="009D05BD" w:rsidRPr="005F77EF">
                <w:rPr>
                  <w:rFonts w:hint="eastAsia"/>
                  <w:b/>
                  <w:noProof/>
                  <w:sz w:val="28"/>
                  <w:lang w:eastAsia="zh-CN"/>
                </w:rPr>
                <w:t>8.0</w:t>
              </w:r>
              <w:r w:rsidR="004C4A22" w:rsidRPr="005F77EF">
                <w:rPr>
                  <w:rFonts w:hint="eastAsia"/>
                  <w:b/>
                  <w:noProof/>
                  <w:sz w:val="28"/>
                  <w:lang w:eastAsia="zh-CN"/>
                </w:rPr>
                <w:t>.0</w:t>
              </w:r>
            </w:fldSimple>
          </w:p>
        </w:tc>
        <w:tc>
          <w:tcPr>
            <w:tcW w:w="143" w:type="dxa"/>
            <w:tcBorders>
              <w:right w:val="single" w:sz="4" w:space="0" w:color="auto"/>
            </w:tcBorders>
          </w:tcPr>
          <w:p w:rsidR="004C4A22" w:rsidRPr="005F77EF" w:rsidRDefault="004C4A22">
            <w:pPr>
              <w:pStyle w:val="CRCoverPage"/>
              <w:spacing w:after="0"/>
              <w:rPr>
                <w:noProof/>
              </w:rPr>
            </w:pPr>
          </w:p>
        </w:tc>
      </w:tr>
      <w:tr w:rsidR="001E41F3" w:rsidRPr="005F77EF" w:rsidTr="00547111">
        <w:tc>
          <w:tcPr>
            <w:tcW w:w="9641" w:type="dxa"/>
            <w:gridSpan w:val="9"/>
            <w:tcBorders>
              <w:left w:val="single" w:sz="4" w:space="0" w:color="auto"/>
              <w:right w:val="single" w:sz="4" w:space="0" w:color="auto"/>
            </w:tcBorders>
          </w:tcPr>
          <w:p w:rsidR="001E41F3" w:rsidRPr="005F77EF" w:rsidRDefault="001E41F3">
            <w:pPr>
              <w:pStyle w:val="CRCoverPage"/>
              <w:spacing w:after="0"/>
              <w:rPr>
                <w:noProof/>
              </w:rPr>
            </w:pPr>
          </w:p>
        </w:tc>
      </w:tr>
      <w:tr w:rsidR="001E41F3" w:rsidRPr="005F77EF" w:rsidTr="00547111">
        <w:tc>
          <w:tcPr>
            <w:tcW w:w="9641" w:type="dxa"/>
            <w:gridSpan w:val="9"/>
            <w:tcBorders>
              <w:top w:val="single" w:sz="4" w:space="0" w:color="auto"/>
            </w:tcBorders>
          </w:tcPr>
          <w:p w:rsidR="001E41F3" w:rsidRPr="005F77EF" w:rsidRDefault="001E41F3">
            <w:pPr>
              <w:pStyle w:val="CRCoverPage"/>
              <w:spacing w:after="0"/>
              <w:jc w:val="center"/>
              <w:rPr>
                <w:rFonts w:cs="Arial"/>
                <w:i/>
                <w:noProof/>
              </w:rPr>
            </w:pPr>
            <w:r w:rsidRPr="005F77EF">
              <w:rPr>
                <w:rFonts w:cs="Arial"/>
                <w:i/>
                <w:noProof/>
              </w:rPr>
              <w:t xml:space="preserve">For </w:t>
            </w:r>
            <w:hyperlink r:id="rId8" w:anchor="_blank" w:history="1">
              <w:r w:rsidRPr="005F77EF">
                <w:rPr>
                  <w:rStyle w:val="aa"/>
                  <w:rFonts w:cs="Arial"/>
                  <w:b/>
                  <w:i/>
                  <w:noProof/>
                  <w:color w:val="FF0000"/>
                </w:rPr>
                <w:t>HE</w:t>
              </w:r>
              <w:bookmarkStart w:id="0" w:name="_Hlt497126619"/>
              <w:r w:rsidRPr="005F77EF">
                <w:rPr>
                  <w:rStyle w:val="aa"/>
                  <w:rFonts w:cs="Arial"/>
                  <w:b/>
                  <w:i/>
                  <w:noProof/>
                  <w:color w:val="FF0000"/>
                </w:rPr>
                <w:t>L</w:t>
              </w:r>
              <w:bookmarkEnd w:id="0"/>
              <w:r w:rsidRPr="005F77EF">
                <w:rPr>
                  <w:rStyle w:val="aa"/>
                  <w:rFonts w:cs="Arial"/>
                  <w:b/>
                  <w:i/>
                  <w:noProof/>
                  <w:color w:val="FF0000"/>
                </w:rPr>
                <w:t>P</w:t>
              </w:r>
            </w:hyperlink>
            <w:r w:rsidRPr="005F77EF">
              <w:rPr>
                <w:rFonts w:cs="Arial"/>
                <w:b/>
                <w:i/>
                <w:noProof/>
                <w:color w:val="FF0000"/>
              </w:rPr>
              <w:t xml:space="preserve"> </w:t>
            </w:r>
            <w:r w:rsidRPr="005F77EF">
              <w:rPr>
                <w:rFonts w:cs="Arial"/>
                <w:i/>
                <w:noProof/>
              </w:rPr>
              <w:t>on using this form</w:t>
            </w:r>
            <w:r w:rsidR="0051580D" w:rsidRPr="005F77EF">
              <w:rPr>
                <w:rFonts w:cs="Arial"/>
                <w:i/>
                <w:noProof/>
              </w:rPr>
              <w:t>: c</w:t>
            </w:r>
            <w:r w:rsidR="00F25D98" w:rsidRPr="005F77EF">
              <w:rPr>
                <w:rFonts w:cs="Arial"/>
                <w:i/>
                <w:noProof/>
              </w:rPr>
              <w:t xml:space="preserve">omprehensive instructions can be found at </w:t>
            </w:r>
            <w:r w:rsidR="001B7A65" w:rsidRPr="005F77EF">
              <w:rPr>
                <w:rFonts w:cs="Arial"/>
                <w:i/>
                <w:noProof/>
              </w:rPr>
              <w:br/>
            </w:r>
            <w:hyperlink r:id="rId9" w:history="1">
              <w:r w:rsidR="00DE34CF" w:rsidRPr="005F77EF">
                <w:rPr>
                  <w:rStyle w:val="aa"/>
                  <w:rFonts w:cs="Arial"/>
                  <w:i/>
                  <w:noProof/>
                </w:rPr>
                <w:t>http://www.3gpp.org/Change-Requests</w:t>
              </w:r>
            </w:hyperlink>
            <w:r w:rsidR="00F25D98" w:rsidRPr="005F77EF">
              <w:rPr>
                <w:rFonts w:cs="Arial"/>
                <w:i/>
                <w:noProof/>
              </w:rPr>
              <w:t>.</w:t>
            </w:r>
          </w:p>
        </w:tc>
      </w:tr>
      <w:tr w:rsidR="001E41F3" w:rsidRPr="005F77EF" w:rsidTr="00547111">
        <w:tc>
          <w:tcPr>
            <w:tcW w:w="9641" w:type="dxa"/>
            <w:gridSpan w:val="9"/>
          </w:tcPr>
          <w:p w:rsidR="001E41F3" w:rsidRPr="005F77EF" w:rsidRDefault="001E41F3">
            <w:pPr>
              <w:pStyle w:val="CRCoverPage"/>
              <w:spacing w:after="0"/>
              <w:rPr>
                <w:noProof/>
                <w:sz w:val="8"/>
                <w:szCs w:val="8"/>
              </w:rPr>
            </w:pPr>
          </w:p>
        </w:tc>
      </w:tr>
    </w:tbl>
    <w:p w:rsidR="001E41F3" w:rsidRPr="005F77EF"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5F77EF" w:rsidTr="00A7671C">
        <w:tc>
          <w:tcPr>
            <w:tcW w:w="2835" w:type="dxa"/>
          </w:tcPr>
          <w:p w:rsidR="00F25D98" w:rsidRPr="005F77EF" w:rsidRDefault="00F25D98" w:rsidP="001E41F3">
            <w:pPr>
              <w:pStyle w:val="CRCoverPage"/>
              <w:tabs>
                <w:tab w:val="right" w:pos="2751"/>
              </w:tabs>
              <w:spacing w:after="0"/>
              <w:rPr>
                <w:b/>
                <w:i/>
                <w:noProof/>
              </w:rPr>
            </w:pPr>
            <w:r w:rsidRPr="005F77EF">
              <w:rPr>
                <w:b/>
                <w:i/>
                <w:noProof/>
              </w:rPr>
              <w:t>Proposed change</w:t>
            </w:r>
            <w:r w:rsidR="00A7671C" w:rsidRPr="005F77EF">
              <w:rPr>
                <w:b/>
                <w:i/>
                <w:noProof/>
              </w:rPr>
              <w:t xml:space="preserve"> </w:t>
            </w:r>
            <w:r w:rsidRPr="005F77EF">
              <w:rPr>
                <w:b/>
                <w:i/>
                <w:noProof/>
              </w:rPr>
              <w:t>affects:</w:t>
            </w:r>
          </w:p>
        </w:tc>
        <w:tc>
          <w:tcPr>
            <w:tcW w:w="1418" w:type="dxa"/>
          </w:tcPr>
          <w:p w:rsidR="00F25D98" w:rsidRPr="005F77EF" w:rsidRDefault="00F25D98" w:rsidP="001E41F3">
            <w:pPr>
              <w:pStyle w:val="CRCoverPage"/>
              <w:spacing w:after="0"/>
              <w:jc w:val="right"/>
              <w:rPr>
                <w:noProof/>
              </w:rPr>
            </w:pPr>
            <w:r w:rsidRPr="005F7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F77EF" w:rsidRDefault="00F25D98" w:rsidP="001E41F3">
            <w:pPr>
              <w:pStyle w:val="CRCoverPage"/>
              <w:spacing w:after="0"/>
              <w:jc w:val="center"/>
              <w:rPr>
                <w:b/>
                <w:caps/>
                <w:noProof/>
              </w:rPr>
            </w:pPr>
          </w:p>
        </w:tc>
        <w:tc>
          <w:tcPr>
            <w:tcW w:w="709" w:type="dxa"/>
            <w:tcBorders>
              <w:left w:val="single" w:sz="4" w:space="0" w:color="auto"/>
            </w:tcBorders>
          </w:tcPr>
          <w:p w:rsidR="00F25D98" w:rsidRPr="005F77EF" w:rsidRDefault="00F25D98" w:rsidP="001E41F3">
            <w:pPr>
              <w:pStyle w:val="CRCoverPage"/>
              <w:spacing w:after="0"/>
              <w:jc w:val="right"/>
              <w:rPr>
                <w:noProof/>
                <w:u w:val="single"/>
              </w:rPr>
            </w:pPr>
            <w:r w:rsidRPr="005F7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F77EF" w:rsidRDefault="002868C3" w:rsidP="001E41F3">
            <w:pPr>
              <w:pStyle w:val="CRCoverPage"/>
              <w:spacing w:after="0"/>
              <w:jc w:val="center"/>
              <w:rPr>
                <w:b/>
                <w:caps/>
                <w:noProof/>
              </w:rPr>
            </w:pPr>
            <w:r w:rsidRPr="005F77EF">
              <w:rPr>
                <w:b/>
                <w:caps/>
                <w:noProof/>
              </w:rPr>
              <w:t>x</w:t>
            </w:r>
          </w:p>
        </w:tc>
        <w:tc>
          <w:tcPr>
            <w:tcW w:w="2126" w:type="dxa"/>
          </w:tcPr>
          <w:p w:rsidR="00F25D98" w:rsidRPr="005F77EF" w:rsidRDefault="00F25D98" w:rsidP="001E41F3">
            <w:pPr>
              <w:pStyle w:val="CRCoverPage"/>
              <w:spacing w:after="0"/>
              <w:jc w:val="right"/>
              <w:rPr>
                <w:noProof/>
                <w:u w:val="single"/>
              </w:rPr>
            </w:pPr>
            <w:r w:rsidRPr="005F7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F77EF" w:rsidRDefault="00F25D98" w:rsidP="001E41F3">
            <w:pPr>
              <w:pStyle w:val="CRCoverPage"/>
              <w:spacing w:after="0"/>
              <w:jc w:val="center"/>
              <w:rPr>
                <w:b/>
                <w:caps/>
                <w:noProof/>
              </w:rPr>
            </w:pPr>
          </w:p>
        </w:tc>
        <w:tc>
          <w:tcPr>
            <w:tcW w:w="1418" w:type="dxa"/>
            <w:tcBorders>
              <w:left w:val="nil"/>
            </w:tcBorders>
          </w:tcPr>
          <w:p w:rsidR="00F25D98" w:rsidRPr="005F77EF" w:rsidRDefault="00F25D98" w:rsidP="001E41F3">
            <w:pPr>
              <w:pStyle w:val="CRCoverPage"/>
              <w:spacing w:after="0"/>
              <w:jc w:val="right"/>
              <w:rPr>
                <w:noProof/>
              </w:rPr>
            </w:pPr>
            <w:r w:rsidRPr="005F7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F77EF" w:rsidRDefault="002868C3" w:rsidP="001E41F3">
            <w:pPr>
              <w:pStyle w:val="CRCoverPage"/>
              <w:spacing w:after="0"/>
              <w:jc w:val="center"/>
              <w:rPr>
                <w:b/>
                <w:bCs/>
                <w:caps/>
                <w:noProof/>
              </w:rPr>
            </w:pPr>
            <w:r w:rsidRPr="005F77EF">
              <w:rPr>
                <w:b/>
                <w:caps/>
                <w:noProof/>
              </w:rPr>
              <w:t>x</w:t>
            </w:r>
          </w:p>
        </w:tc>
      </w:tr>
    </w:tbl>
    <w:p w:rsidR="001E41F3" w:rsidRPr="005F77EF"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5F77EF" w:rsidTr="00547111">
        <w:tc>
          <w:tcPr>
            <w:tcW w:w="9640" w:type="dxa"/>
            <w:gridSpan w:val="11"/>
          </w:tcPr>
          <w:p w:rsidR="001E41F3" w:rsidRPr="005F77EF" w:rsidRDefault="001E41F3">
            <w:pPr>
              <w:pStyle w:val="CRCoverPage"/>
              <w:spacing w:after="0"/>
              <w:rPr>
                <w:noProof/>
                <w:sz w:val="8"/>
                <w:szCs w:val="8"/>
              </w:rPr>
            </w:pPr>
          </w:p>
        </w:tc>
      </w:tr>
      <w:tr w:rsidR="001E41F3" w:rsidRPr="005F77EF" w:rsidTr="00547111">
        <w:tc>
          <w:tcPr>
            <w:tcW w:w="1843" w:type="dxa"/>
            <w:tcBorders>
              <w:top w:val="single" w:sz="4" w:space="0" w:color="auto"/>
              <w:left w:val="single" w:sz="4" w:space="0" w:color="auto"/>
            </w:tcBorders>
          </w:tcPr>
          <w:p w:rsidR="001E41F3" w:rsidRPr="005F77EF" w:rsidRDefault="001E41F3">
            <w:pPr>
              <w:pStyle w:val="CRCoverPage"/>
              <w:tabs>
                <w:tab w:val="right" w:pos="1759"/>
              </w:tabs>
              <w:spacing w:after="0"/>
              <w:rPr>
                <w:b/>
                <w:i/>
                <w:noProof/>
              </w:rPr>
            </w:pPr>
            <w:r w:rsidRPr="005F77EF">
              <w:rPr>
                <w:b/>
                <w:i/>
                <w:noProof/>
              </w:rPr>
              <w:t>Title:</w:t>
            </w:r>
            <w:r w:rsidRPr="005F77EF">
              <w:rPr>
                <w:b/>
                <w:i/>
                <w:noProof/>
              </w:rPr>
              <w:tab/>
            </w:r>
          </w:p>
        </w:tc>
        <w:tc>
          <w:tcPr>
            <w:tcW w:w="7797" w:type="dxa"/>
            <w:gridSpan w:val="10"/>
            <w:tcBorders>
              <w:top w:val="single" w:sz="4" w:space="0" w:color="auto"/>
              <w:right w:val="single" w:sz="4" w:space="0" w:color="auto"/>
            </w:tcBorders>
            <w:shd w:val="pct30" w:color="FFFF00" w:fill="auto"/>
          </w:tcPr>
          <w:p w:rsidR="001E41F3" w:rsidRPr="005F77EF" w:rsidRDefault="00276DEA">
            <w:pPr>
              <w:pStyle w:val="CRCoverPage"/>
              <w:spacing w:after="0"/>
              <w:ind w:left="100"/>
              <w:rPr>
                <w:noProof/>
              </w:rPr>
            </w:pPr>
            <w:r w:rsidRPr="005F77EF">
              <w:rPr>
                <w:noProof/>
                <w:lang w:eastAsia="zh-CN"/>
              </w:rPr>
              <w:t xml:space="preserve">security credentials IE in </w:t>
            </w:r>
            <w:r w:rsidR="00B823BB" w:rsidRPr="005F77EF">
              <w:rPr>
                <w:noProof/>
                <w:lang w:eastAsia="zh-CN"/>
              </w:rPr>
              <w:t>Application Server Registration</w:t>
            </w:r>
            <w:r w:rsidRPr="005F77EF">
              <w:rPr>
                <w:noProof/>
                <w:lang w:eastAsia="zh-CN"/>
              </w:rPr>
              <w:t xml:space="preserve"> aligned with 33501</w:t>
            </w:r>
          </w:p>
        </w:tc>
      </w:tr>
      <w:tr w:rsidR="001E41F3" w:rsidRPr="005F77EF" w:rsidTr="00547111">
        <w:tc>
          <w:tcPr>
            <w:tcW w:w="1843" w:type="dxa"/>
            <w:tcBorders>
              <w:left w:val="single" w:sz="4" w:space="0" w:color="auto"/>
            </w:tcBorders>
          </w:tcPr>
          <w:p w:rsidR="001E41F3" w:rsidRPr="005F77EF" w:rsidRDefault="001E41F3">
            <w:pPr>
              <w:pStyle w:val="CRCoverPage"/>
              <w:spacing w:after="0"/>
              <w:rPr>
                <w:b/>
                <w:i/>
                <w:noProof/>
                <w:sz w:val="8"/>
                <w:szCs w:val="8"/>
              </w:rPr>
            </w:pPr>
          </w:p>
        </w:tc>
        <w:tc>
          <w:tcPr>
            <w:tcW w:w="7797" w:type="dxa"/>
            <w:gridSpan w:val="10"/>
            <w:tcBorders>
              <w:right w:val="single" w:sz="4" w:space="0" w:color="auto"/>
            </w:tcBorders>
          </w:tcPr>
          <w:p w:rsidR="001E41F3" w:rsidRPr="005F77EF" w:rsidRDefault="001E41F3">
            <w:pPr>
              <w:pStyle w:val="CRCoverPage"/>
              <w:spacing w:after="0"/>
              <w:rPr>
                <w:noProof/>
                <w:sz w:val="8"/>
                <w:szCs w:val="8"/>
              </w:rPr>
            </w:pPr>
          </w:p>
        </w:tc>
      </w:tr>
      <w:tr w:rsidR="001E41F3" w:rsidRPr="005F77EF" w:rsidTr="00547111">
        <w:tc>
          <w:tcPr>
            <w:tcW w:w="1843" w:type="dxa"/>
            <w:tcBorders>
              <w:left w:val="single" w:sz="4" w:space="0" w:color="auto"/>
            </w:tcBorders>
          </w:tcPr>
          <w:p w:rsidR="001E41F3" w:rsidRPr="005F77EF" w:rsidRDefault="001E41F3">
            <w:pPr>
              <w:pStyle w:val="CRCoverPage"/>
              <w:tabs>
                <w:tab w:val="right" w:pos="1759"/>
              </w:tabs>
              <w:spacing w:after="0"/>
              <w:rPr>
                <w:b/>
                <w:i/>
                <w:noProof/>
              </w:rPr>
            </w:pPr>
            <w:r w:rsidRPr="005F77EF">
              <w:rPr>
                <w:b/>
                <w:i/>
                <w:noProof/>
              </w:rPr>
              <w:t>Source to WG:</w:t>
            </w:r>
          </w:p>
        </w:tc>
        <w:tc>
          <w:tcPr>
            <w:tcW w:w="7797" w:type="dxa"/>
            <w:gridSpan w:val="10"/>
            <w:tcBorders>
              <w:right w:val="single" w:sz="4" w:space="0" w:color="auto"/>
            </w:tcBorders>
            <w:shd w:val="pct30" w:color="FFFF00" w:fill="auto"/>
          </w:tcPr>
          <w:p w:rsidR="001E41F3" w:rsidRPr="005F77EF" w:rsidRDefault="002868C3">
            <w:pPr>
              <w:pStyle w:val="CRCoverPage"/>
              <w:spacing w:after="0"/>
              <w:ind w:left="100"/>
              <w:rPr>
                <w:noProof/>
              </w:rPr>
            </w:pPr>
            <w:r w:rsidRPr="005F77EF">
              <w:rPr>
                <w:rFonts w:hint="eastAsia"/>
                <w:lang w:eastAsia="zh-CN"/>
              </w:rPr>
              <w:t>China Mobile</w:t>
            </w:r>
          </w:p>
        </w:tc>
      </w:tr>
      <w:tr w:rsidR="001E41F3" w:rsidRPr="005F77EF" w:rsidTr="00547111">
        <w:tc>
          <w:tcPr>
            <w:tcW w:w="1843" w:type="dxa"/>
            <w:tcBorders>
              <w:left w:val="single" w:sz="4" w:space="0" w:color="auto"/>
            </w:tcBorders>
          </w:tcPr>
          <w:p w:rsidR="001E41F3" w:rsidRPr="005F77EF" w:rsidRDefault="001E41F3">
            <w:pPr>
              <w:pStyle w:val="CRCoverPage"/>
              <w:tabs>
                <w:tab w:val="right" w:pos="1759"/>
              </w:tabs>
              <w:spacing w:after="0"/>
              <w:rPr>
                <w:b/>
                <w:i/>
                <w:noProof/>
              </w:rPr>
            </w:pPr>
            <w:r w:rsidRPr="005F77EF">
              <w:rPr>
                <w:b/>
                <w:i/>
                <w:noProof/>
              </w:rPr>
              <w:t>Source to TSG:</w:t>
            </w:r>
          </w:p>
        </w:tc>
        <w:tc>
          <w:tcPr>
            <w:tcW w:w="7797" w:type="dxa"/>
            <w:gridSpan w:val="10"/>
            <w:tcBorders>
              <w:right w:val="single" w:sz="4" w:space="0" w:color="auto"/>
            </w:tcBorders>
            <w:shd w:val="pct30" w:color="FFFF00" w:fill="auto"/>
          </w:tcPr>
          <w:p w:rsidR="001E41F3" w:rsidRPr="005F77EF" w:rsidRDefault="006A0189" w:rsidP="00547111">
            <w:pPr>
              <w:pStyle w:val="CRCoverPage"/>
              <w:spacing w:after="0"/>
              <w:ind w:left="100"/>
              <w:rPr>
                <w:noProof/>
              </w:rPr>
            </w:pPr>
            <w:r w:rsidRPr="005F77EF">
              <w:rPr>
                <w:noProof/>
              </w:rPr>
              <w:t>S6</w:t>
            </w:r>
          </w:p>
        </w:tc>
      </w:tr>
      <w:tr w:rsidR="001E41F3" w:rsidRPr="005F77EF" w:rsidTr="00547111">
        <w:tc>
          <w:tcPr>
            <w:tcW w:w="1843" w:type="dxa"/>
            <w:tcBorders>
              <w:left w:val="single" w:sz="4" w:space="0" w:color="auto"/>
            </w:tcBorders>
          </w:tcPr>
          <w:p w:rsidR="001E41F3" w:rsidRPr="005F77EF" w:rsidRDefault="001E41F3">
            <w:pPr>
              <w:pStyle w:val="CRCoverPage"/>
              <w:spacing w:after="0"/>
              <w:rPr>
                <w:b/>
                <w:i/>
                <w:noProof/>
                <w:sz w:val="8"/>
                <w:szCs w:val="8"/>
              </w:rPr>
            </w:pPr>
          </w:p>
        </w:tc>
        <w:tc>
          <w:tcPr>
            <w:tcW w:w="7797" w:type="dxa"/>
            <w:gridSpan w:val="10"/>
            <w:tcBorders>
              <w:right w:val="single" w:sz="4" w:space="0" w:color="auto"/>
            </w:tcBorders>
          </w:tcPr>
          <w:p w:rsidR="001E41F3" w:rsidRPr="005F77EF" w:rsidRDefault="001E41F3">
            <w:pPr>
              <w:pStyle w:val="CRCoverPage"/>
              <w:spacing w:after="0"/>
              <w:rPr>
                <w:noProof/>
                <w:sz w:val="8"/>
                <w:szCs w:val="8"/>
              </w:rPr>
            </w:pPr>
          </w:p>
        </w:tc>
      </w:tr>
      <w:tr w:rsidR="001E41F3" w:rsidRPr="005F77EF" w:rsidTr="00547111">
        <w:tc>
          <w:tcPr>
            <w:tcW w:w="1843" w:type="dxa"/>
            <w:tcBorders>
              <w:left w:val="single" w:sz="4" w:space="0" w:color="auto"/>
            </w:tcBorders>
          </w:tcPr>
          <w:p w:rsidR="001E41F3" w:rsidRPr="005F77EF" w:rsidRDefault="001E41F3">
            <w:pPr>
              <w:pStyle w:val="CRCoverPage"/>
              <w:tabs>
                <w:tab w:val="right" w:pos="1759"/>
              </w:tabs>
              <w:spacing w:after="0"/>
              <w:rPr>
                <w:b/>
                <w:i/>
                <w:noProof/>
              </w:rPr>
            </w:pPr>
            <w:r w:rsidRPr="005F77EF">
              <w:rPr>
                <w:b/>
                <w:i/>
                <w:noProof/>
              </w:rPr>
              <w:t>Work item code</w:t>
            </w:r>
            <w:r w:rsidR="0051580D" w:rsidRPr="005F77EF">
              <w:rPr>
                <w:b/>
                <w:i/>
                <w:noProof/>
              </w:rPr>
              <w:t>:</w:t>
            </w:r>
          </w:p>
        </w:tc>
        <w:tc>
          <w:tcPr>
            <w:tcW w:w="3686" w:type="dxa"/>
            <w:gridSpan w:val="5"/>
            <w:shd w:val="pct30" w:color="FFFF00" w:fill="auto"/>
          </w:tcPr>
          <w:p w:rsidR="001E41F3" w:rsidRPr="005F77EF" w:rsidRDefault="002868C3">
            <w:pPr>
              <w:pStyle w:val="CRCoverPage"/>
              <w:spacing w:after="0"/>
              <w:ind w:left="100"/>
              <w:rPr>
                <w:noProof/>
              </w:rPr>
            </w:pPr>
            <w:r w:rsidRPr="005F77EF">
              <w:rPr>
                <w:lang w:eastAsia="zh-CN"/>
              </w:rPr>
              <w:t>5GMARCH_Ph2</w:t>
            </w:r>
          </w:p>
        </w:tc>
        <w:tc>
          <w:tcPr>
            <w:tcW w:w="567" w:type="dxa"/>
            <w:tcBorders>
              <w:left w:val="nil"/>
            </w:tcBorders>
          </w:tcPr>
          <w:p w:rsidR="001E41F3" w:rsidRPr="005F77EF" w:rsidRDefault="001E41F3">
            <w:pPr>
              <w:pStyle w:val="CRCoverPage"/>
              <w:spacing w:after="0"/>
              <w:ind w:right="100"/>
              <w:rPr>
                <w:noProof/>
              </w:rPr>
            </w:pPr>
          </w:p>
        </w:tc>
        <w:tc>
          <w:tcPr>
            <w:tcW w:w="1417" w:type="dxa"/>
            <w:gridSpan w:val="3"/>
            <w:tcBorders>
              <w:left w:val="nil"/>
            </w:tcBorders>
          </w:tcPr>
          <w:p w:rsidR="001E41F3" w:rsidRPr="005F77EF" w:rsidRDefault="001E41F3">
            <w:pPr>
              <w:pStyle w:val="CRCoverPage"/>
              <w:spacing w:after="0"/>
              <w:jc w:val="right"/>
              <w:rPr>
                <w:noProof/>
              </w:rPr>
            </w:pPr>
            <w:r w:rsidRPr="005F77EF">
              <w:rPr>
                <w:b/>
                <w:i/>
                <w:noProof/>
              </w:rPr>
              <w:t>Date:</w:t>
            </w:r>
          </w:p>
        </w:tc>
        <w:tc>
          <w:tcPr>
            <w:tcW w:w="2127" w:type="dxa"/>
            <w:tcBorders>
              <w:right w:val="single" w:sz="4" w:space="0" w:color="auto"/>
            </w:tcBorders>
            <w:shd w:val="pct30" w:color="FFFF00" w:fill="auto"/>
          </w:tcPr>
          <w:p w:rsidR="001E41F3" w:rsidRPr="005F77EF" w:rsidRDefault="00B90801" w:rsidP="00F7585D">
            <w:pPr>
              <w:pStyle w:val="CRCoverPage"/>
              <w:spacing w:after="0"/>
              <w:ind w:left="100"/>
              <w:rPr>
                <w:rFonts w:hint="eastAsia"/>
                <w:noProof/>
                <w:lang w:eastAsia="zh-CN"/>
              </w:rPr>
            </w:pPr>
            <w:fldSimple w:instr=" DOCPROPERTY  ResDate  \* MERGEFORMAT ">
              <w:r w:rsidR="00232AC4" w:rsidRPr="005F77EF">
                <w:rPr>
                  <w:rFonts w:hint="eastAsia"/>
                  <w:noProof/>
                  <w:lang w:eastAsia="zh-CN"/>
                </w:rPr>
                <w:t>2022-08</w:t>
              </w:r>
              <w:r w:rsidR="00757B33" w:rsidRPr="005F77EF">
                <w:rPr>
                  <w:rFonts w:hint="eastAsia"/>
                  <w:noProof/>
                  <w:lang w:eastAsia="zh-CN"/>
                </w:rPr>
                <w:t>-</w:t>
              </w:r>
              <w:r w:rsidR="00F7585D" w:rsidRPr="005F77EF">
                <w:rPr>
                  <w:rFonts w:hint="eastAsia"/>
                  <w:noProof/>
                  <w:lang w:eastAsia="zh-CN"/>
                </w:rPr>
                <w:t>16</w:t>
              </w:r>
            </w:fldSimple>
          </w:p>
        </w:tc>
      </w:tr>
      <w:tr w:rsidR="001E41F3" w:rsidRPr="005F77EF" w:rsidTr="00547111">
        <w:tc>
          <w:tcPr>
            <w:tcW w:w="1843" w:type="dxa"/>
            <w:tcBorders>
              <w:left w:val="single" w:sz="4" w:space="0" w:color="auto"/>
            </w:tcBorders>
          </w:tcPr>
          <w:p w:rsidR="001E41F3" w:rsidRPr="005F77EF" w:rsidRDefault="001E41F3">
            <w:pPr>
              <w:pStyle w:val="CRCoverPage"/>
              <w:spacing w:after="0"/>
              <w:rPr>
                <w:b/>
                <w:i/>
                <w:noProof/>
                <w:sz w:val="8"/>
                <w:szCs w:val="8"/>
              </w:rPr>
            </w:pPr>
          </w:p>
        </w:tc>
        <w:tc>
          <w:tcPr>
            <w:tcW w:w="1986" w:type="dxa"/>
            <w:gridSpan w:val="4"/>
          </w:tcPr>
          <w:p w:rsidR="001E41F3" w:rsidRPr="005F77EF" w:rsidRDefault="001E41F3">
            <w:pPr>
              <w:pStyle w:val="CRCoverPage"/>
              <w:spacing w:after="0"/>
              <w:rPr>
                <w:noProof/>
                <w:sz w:val="8"/>
                <w:szCs w:val="8"/>
              </w:rPr>
            </w:pPr>
          </w:p>
        </w:tc>
        <w:tc>
          <w:tcPr>
            <w:tcW w:w="2267" w:type="dxa"/>
            <w:gridSpan w:val="2"/>
          </w:tcPr>
          <w:p w:rsidR="001E41F3" w:rsidRPr="005F77EF" w:rsidRDefault="001E41F3">
            <w:pPr>
              <w:pStyle w:val="CRCoverPage"/>
              <w:spacing w:after="0"/>
              <w:rPr>
                <w:noProof/>
                <w:sz w:val="8"/>
                <w:szCs w:val="8"/>
              </w:rPr>
            </w:pPr>
          </w:p>
        </w:tc>
        <w:tc>
          <w:tcPr>
            <w:tcW w:w="1417" w:type="dxa"/>
            <w:gridSpan w:val="3"/>
          </w:tcPr>
          <w:p w:rsidR="001E41F3" w:rsidRPr="005F77EF" w:rsidRDefault="001E41F3">
            <w:pPr>
              <w:pStyle w:val="CRCoverPage"/>
              <w:spacing w:after="0"/>
              <w:rPr>
                <w:noProof/>
                <w:sz w:val="8"/>
                <w:szCs w:val="8"/>
              </w:rPr>
            </w:pPr>
          </w:p>
        </w:tc>
        <w:tc>
          <w:tcPr>
            <w:tcW w:w="2127" w:type="dxa"/>
            <w:tcBorders>
              <w:right w:val="single" w:sz="4" w:space="0" w:color="auto"/>
            </w:tcBorders>
          </w:tcPr>
          <w:p w:rsidR="001E41F3" w:rsidRPr="005F77EF" w:rsidRDefault="001E41F3">
            <w:pPr>
              <w:pStyle w:val="CRCoverPage"/>
              <w:spacing w:after="0"/>
              <w:rPr>
                <w:noProof/>
                <w:sz w:val="8"/>
                <w:szCs w:val="8"/>
              </w:rPr>
            </w:pPr>
          </w:p>
        </w:tc>
      </w:tr>
      <w:tr w:rsidR="001E41F3" w:rsidRPr="005F77EF" w:rsidTr="00547111">
        <w:trPr>
          <w:cantSplit/>
        </w:trPr>
        <w:tc>
          <w:tcPr>
            <w:tcW w:w="1843" w:type="dxa"/>
            <w:tcBorders>
              <w:left w:val="single" w:sz="4" w:space="0" w:color="auto"/>
            </w:tcBorders>
          </w:tcPr>
          <w:p w:rsidR="001E41F3" w:rsidRPr="005F77EF" w:rsidRDefault="001E41F3">
            <w:pPr>
              <w:pStyle w:val="CRCoverPage"/>
              <w:tabs>
                <w:tab w:val="right" w:pos="1759"/>
              </w:tabs>
              <w:spacing w:after="0"/>
              <w:rPr>
                <w:b/>
                <w:i/>
                <w:noProof/>
              </w:rPr>
            </w:pPr>
            <w:r w:rsidRPr="005F77EF">
              <w:rPr>
                <w:b/>
                <w:i/>
                <w:noProof/>
              </w:rPr>
              <w:t>Category:</w:t>
            </w:r>
          </w:p>
        </w:tc>
        <w:tc>
          <w:tcPr>
            <w:tcW w:w="851" w:type="dxa"/>
            <w:shd w:val="pct30" w:color="FFFF00" w:fill="auto"/>
          </w:tcPr>
          <w:p w:rsidR="001E41F3" w:rsidRPr="005F77EF" w:rsidRDefault="002868C3" w:rsidP="00D24991">
            <w:pPr>
              <w:pStyle w:val="CRCoverPage"/>
              <w:spacing w:after="0"/>
              <w:ind w:left="100" w:right="-609"/>
              <w:rPr>
                <w:b/>
                <w:noProof/>
                <w:lang w:eastAsia="zh-CN"/>
              </w:rPr>
            </w:pPr>
            <w:r w:rsidRPr="005F77EF">
              <w:rPr>
                <w:rFonts w:hint="eastAsia"/>
                <w:lang w:eastAsia="zh-CN"/>
              </w:rPr>
              <w:t>F</w:t>
            </w:r>
          </w:p>
        </w:tc>
        <w:tc>
          <w:tcPr>
            <w:tcW w:w="3402" w:type="dxa"/>
            <w:gridSpan w:val="5"/>
            <w:tcBorders>
              <w:left w:val="nil"/>
            </w:tcBorders>
          </w:tcPr>
          <w:p w:rsidR="001E41F3" w:rsidRPr="005F77EF" w:rsidRDefault="001E41F3">
            <w:pPr>
              <w:pStyle w:val="CRCoverPage"/>
              <w:spacing w:after="0"/>
              <w:rPr>
                <w:noProof/>
              </w:rPr>
            </w:pPr>
          </w:p>
        </w:tc>
        <w:tc>
          <w:tcPr>
            <w:tcW w:w="1417" w:type="dxa"/>
            <w:gridSpan w:val="3"/>
            <w:tcBorders>
              <w:left w:val="nil"/>
            </w:tcBorders>
          </w:tcPr>
          <w:p w:rsidR="001E41F3" w:rsidRPr="005F77EF" w:rsidRDefault="001E41F3">
            <w:pPr>
              <w:pStyle w:val="CRCoverPage"/>
              <w:spacing w:after="0"/>
              <w:jc w:val="right"/>
              <w:rPr>
                <w:b/>
                <w:i/>
                <w:noProof/>
              </w:rPr>
            </w:pPr>
            <w:r w:rsidRPr="005F77EF">
              <w:rPr>
                <w:b/>
                <w:i/>
                <w:noProof/>
              </w:rPr>
              <w:t>Release:</w:t>
            </w:r>
          </w:p>
        </w:tc>
        <w:tc>
          <w:tcPr>
            <w:tcW w:w="2127" w:type="dxa"/>
            <w:tcBorders>
              <w:right w:val="single" w:sz="4" w:space="0" w:color="auto"/>
            </w:tcBorders>
            <w:shd w:val="pct30" w:color="FFFF00" w:fill="auto"/>
          </w:tcPr>
          <w:p w:rsidR="001E41F3" w:rsidRPr="005F77EF" w:rsidRDefault="00B90801">
            <w:pPr>
              <w:pStyle w:val="CRCoverPage"/>
              <w:spacing w:after="0"/>
              <w:ind w:left="100"/>
              <w:rPr>
                <w:noProof/>
                <w:lang w:eastAsia="zh-CN"/>
              </w:rPr>
            </w:pPr>
            <w:fldSimple w:instr=" DOCPROPERTY  Release  \* MERGEFORMAT ">
              <w:r w:rsidR="00E00E62" w:rsidRPr="005F77EF">
                <w:rPr>
                  <w:rFonts w:hint="eastAsia"/>
                  <w:noProof/>
                  <w:lang w:eastAsia="zh-CN"/>
                </w:rPr>
                <w:t>Rel-18</w:t>
              </w:r>
            </w:fldSimple>
          </w:p>
        </w:tc>
      </w:tr>
      <w:tr w:rsidR="001E41F3" w:rsidRPr="005F77EF" w:rsidTr="00547111">
        <w:tc>
          <w:tcPr>
            <w:tcW w:w="1843" w:type="dxa"/>
            <w:tcBorders>
              <w:left w:val="single" w:sz="4" w:space="0" w:color="auto"/>
              <w:bottom w:val="single" w:sz="4" w:space="0" w:color="auto"/>
            </w:tcBorders>
          </w:tcPr>
          <w:p w:rsidR="001E41F3" w:rsidRPr="005F77EF" w:rsidRDefault="001E41F3">
            <w:pPr>
              <w:pStyle w:val="CRCoverPage"/>
              <w:spacing w:after="0"/>
              <w:rPr>
                <w:b/>
                <w:i/>
                <w:noProof/>
              </w:rPr>
            </w:pPr>
          </w:p>
        </w:tc>
        <w:tc>
          <w:tcPr>
            <w:tcW w:w="4677" w:type="dxa"/>
            <w:gridSpan w:val="8"/>
            <w:tcBorders>
              <w:bottom w:val="single" w:sz="4" w:space="0" w:color="auto"/>
            </w:tcBorders>
          </w:tcPr>
          <w:p w:rsidR="001E41F3" w:rsidRPr="005F77EF" w:rsidRDefault="001E41F3">
            <w:pPr>
              <w:pStyle w:val="CRCoverPage"/>
              <w:spacing w:after="0"/>
              <w:ind w:left="383" w:hanging="383"/>
              <w:rPr>
                <w:i/>
                <w:noProof/>
                <w:sz w:val="18"/>
              </w:rPr>
            </w:pPr>
            <w:r w:rsidRPr="005F77EF">
              <w:rPr>
                <w:i/>
                <w:noProof/>
                <w:sz w:val="18"/>
              </w:rPr>
              <w:t xml:space="preserve">Use </w:t>
            </w:r>
            <w:r w:rsidRPr="005F77EF">
              <w:rPr>
                <w:i/>
                <w:noProof/>
                <w:sz w:val="18"/>
                <w:u w:val="single"/>
              </w:rPr>
              <w:t>one</w:t>
            </w:r>
            <w:r w:rsidRPr="005F77EF">
              <w:rPr>
                <w:i/>
                <w:noProof/>
                <w:sz w:val="18"/>
              </w:rPr>
              <w:t xml:space="preserve"> of the following categories:</w:t>
            </w:r>
            <w:r w:rsidRPr="005F77EF">
              <w:rPr>
                <w:b/>
                <w:i/>
                <w:noProof/>
                <w:sz w:val="18"/>
              </w:rPr>
              <w:br/>
              <w:t>F</w:t>
            </w:r>
            <w:r w:rsidRPr="005F77EF">
              <w:rPr>
                <w:i/>
                <w:noProof/>
                <w:sz w:val="18"/>
              </w:rPr>
              <w:t xml:space="preserve">  (correction)</w:t>
            </w:r>
            <w:r w:rsidRPr="005F77EF">
              <w:rPr>
                <w:i/>
                <w:noProof/>
                <w:sz w:val="18"/>
              </w:rPr>
              <w:br/>
            </w:r>
            <w:r w:rsidRPr="005F77EF">
              <w:rPr>
                <w:b/>
                <w:i/>
                <w:noProof/>
                <w:sz w:val="18"/>
              </w:rPr>
              <w:t>A</w:t>
            </w:r>
            <w:r w:rsidRPr="005F77EF">
              <w:rPr>
                <w:i/>
                <w:noProof/>
                <w:sz w:val="18"/>
              </w:rPr>
              <w:t xml:space="preserve">  (</w:t>
            </w:r>
            <w:r w:rsidR="00DE34CF" w:rsidRPr="005F77EF">
              <w:rPr>
                <w:i/>
                <w:noProof/>
                <w:sz w:val="18"/>
              </w:rPr>
              <w:t xml:space="preserve">mirror </w:t>
            </w:r>
            <w:r w:rsidRPr="005F77EF">
              <w:rPr>
                <w:i/>
                <w:noProof/>
                <w:sz w:val="18"/>
              </w:rPr>
              <w:t>correspond</w:t>
            </w:r>
            <w:r w:rsidR="00DE34CF" w:rsidRPr="005F77EF">
              <w:rPr>
                <w:i/>
                <w:noProof/>
                <w:sz w:val="18"/>
              </w:rPr>
              <w:t xml:space="preserve">ing </w:t>
            </w:r>
            <w:r w:rsidRPr="005F77EF">
              <w:rPr>
                <w:i/>
                <w:noProof/>
                <w:sz w:val="18"/>
              </w:rPr>
              <w:t xml:space="preserve">to a </w:t>
            </w:r>
            <w:r w:rsidR="00DE34CF" w:rsidRPr="005F77EF">
              <w:rPr>
                <w:i/>
                <w:noProof/>
                <w:sz w:val="18"/>
              </w:rPr>
              <w:t xml:space="preserve">change </w:t>
            </w:r>
            <w:r w:rsidRPr="005F77EF">
              <w:rPr>
                <w:i/>
                <w:noProof/>
                <w:sz w:val="18"/>
              </w:rPr>
              <w:t xml:space="preserve">in an earlier </w:t>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00665C47" w:rsidRPr="005F77EF">
              <w:rPr>
                <w:i/>
                <w:noProof/>
                <w:sz w:val="18"/>
              </w:rPr>
              <w:tab/>
            </w:r>
            <w:r w:rsidRPr="005F77EF">
              <w:rPr>
                <w:i/>
                <w:noProof/>
                <w:sz w:val="18"/>
              </w:rPr>
              <w:t>release)</w:t>
            </w:r>
            <w:r w:rsidRPr="005F77EF">
              <w:rPr>
                <w:i/>
                <w:noProof/>
                <w:sz w:val="18"/>
              </w:rPr>
              <w:br/>
            </w:r>
            <w:r w:rsidRPr="005F77EF">
              <w:rPr>
                <w:b/>
                <w:i/>
                <w:noProof/>
                <w:sz w:val="18"/>
              </w:rPr>
              <w:t>B</w:t>
            </w:r>
            <w:r w:rsidRPr="005F77EF">
              <w:rPr>
                <w:i/>
                <w:noProof/>
                <w:sz w:val="18"/>
              </w:rPr>
              <w:t xml:space="preserve">  (addition of feature), </w:t>
            </w:r>
            <w:r w:rsidRPr="005F77EF">
              <w:rPr>
                <w:i/>
                <w:noProof/>
                <w:sz w:val="18"/>
              </w:rPr>
              <w:br/>
            </w:r>
            <w:r w:rsidRPr="005F77EF">
              <w:rPr>
                <w:b/>
                <w:i/>
                <w:noProof/>
                <w:sz w:val="18"/>
              </w:rPr>
              <w:t>C</w:t>
            </w:r>
            <w:r w:rsidRPr="005F77EF">
              <w:rPr>
                <w:i/>
                <w:noProof/>
                <w:sz w:val="18"/>
              </w:rPr>
              <w:t xml:space="preserve">  (functional modification of feature)</w:t>
            </w:r>
            <w:r w:rsidRPr="005F77EF">
              <w:rPr>
                <w:i/>
                <w:noProof/>
                <w:sz w:val="18"/>
              </w:rPr>
              <w:br/>
            </w:r>
            <w:r w:rsidRPr="005F77EF">
              <w:rPr>
                <w:b/>
                <w:i/>
                <w:noProof/>
                <w:sz w:val="18"/>
              </w:rPr>
              <w:t>D</w:t>
            </w:r>
            <w:r w:rsidRPr="005F77EF">
              <w:rPr>
                <w:i/>
                <w:noProof/>
                <w:sz w:val="18"/>
              </w:rPr>
              <w:t xml:space="preserve">  (editorial modification)</w:t>
            </w:r>
          </w:p>
          <w:p w:rsidR="001E41F3" w:rsidRPr="005F77EF" w:rsidRDefault="001E41F3">
            <w:pPr>
              <w:pStyle w:val="CRCoverPage"/>
              <w:rPr>
                <w:noProof/>
              </w:rPr>
            </w:pPr>
            <w:r w:rsidRPr="005F77EF">
              <w:rPr>
                <w:noProof/>
                <w:sz w:val="18"/>
              </w:rPr>
              <w:t>Detailed explanations of the above categories can</w:t>
            </w:r>
            <w:r w:rsidRPr="005F77EF">
              <w:rPr>
                <w:noProof/>
                <w:sz w:val="18"/>
              </w:rPr>
              <w:br/>
              <w:t xml:space="preserve">be found in 3GPP </w:t>
            </w:r>
            <w:hyperlink r:id="rId10" w:history="1">
              <w:r w:rsidRPr="005F77EF">
                <w:rPr>
                  <w:rStyle w:val="aa"/>
                  <w:noProof/>
                  <w:sz w:val="18"/>
                </w:rPr>
                <w:t>TR 21.900</w:t>
              </w:r>
            </w:hyperlink>
            <w:r w:rsidRPr="005F77EF">
              <w:rPr>
                <w:noProof/>
                <w:sz w:val="18"/>
              </w:rPr>
              <w:t>.</w:t>
            </w:r>
          </w:p>
        </w:tc>
        <w:tc>
          <w:tcPr>
            <w:tcW w:w="3120" w:type="dxa"/>
            <w:gridSpan w:val="2"/>
            <w:tcBorders>
              <w:bottom w:val="single" w:sz="4" w:space="0" w:color="auto"/>
              <w:right w:val="single" w:sz="4" w:space="0" w:color="auto"/>
            </w:tcBorders>
          </w:tcPr>
          <w:p w:rsidR="000C038A" w:rsidRPr="005F77EF" w:rsidRDefault="001E41F3" w:rsidP="00BD6BB8">
            <w:pPr>
              <w:pStyle w:val="CRCoverPage"/>
              <w:tabs>
                <w:tab w:val="left" w:pos="950"/>
              </w:tabs>
              <w:spacing w:after="0"/>
              <w:ind w:left="241" w:hanging="241"/>
              <w:rPr>
                <w:i/>
                <w:noProof/>
                <w:sz w:val="18"/>
              </w:rPr>
            </w:pPr>
            <w:r w:rsidRPr="005F77EF">
              <w:rPr>
                <w:i/>
                <w:noProof/>
                <w:sz w:val="18"/>
              </w:rPr>
              <w:t xml:space="preserve">Use </w:t>
            </w:r>
            <w:r w:rsidRPr="005F77EF">
              <w:rPr>
                <w:i/>
                <w:noProof/>
                <w:sz w:val="18"/>
                <w:u w:val="single"/>
              </w:rPr>
              <w:t>one</w:t>
            </w:r>
            <w:r w:rsidRPr="005F77EF">
              <w:rPr>
                <w:i/>
                <w:noProof/>
                <w:sz w:val="18"/>
              </w:rPr>
              <w:t xml:space="preserve"> of the following releases:</w:t>
            </w:r>
            <w:r w:rsidRPr="005F77EF">
              <w:rPr>
                <w:i/>
                <w:noProof/>
                <w:sz w:val="18"/>
              </w:rPr>
              <w:br/>
              <w:t>Rel-8</w:t>
            </w:r>
            <w:r w:rsidRPr="005F77EF">
              <w:rPr>
                <w:i/>
                <w:noProof/>
                <w:sz w:val="18"/>
              </w:rPr>
              <w:tab/>
              <w:t>(Release 8)</w:t>
            </w:r>
            <w:r w:rsidR="007C2097" w:rsidRPr="005F77EF">
              <w:rPr>
                <w:i/>
                <w:noProof/>
                <w:sz w:val="18"/>
              </w:rPr>
              <w:br/>
              <w:t>Rel-9</w:t>
            </w:r>
            <w:r w:rsidR="007C2097" w:rsidRPr="005F77EF">
              <w:rPr>
                <w:i/>
                <w:noProof/>
                <w:sz w:val="18"/>
              </w:rPr>
              <w:tab/>
              <w:t>(Release 9)</w:t>
            </w:r>
            <w:r w:rsidR="009777D9" w:rsidRPr="005F77EF">
              <w:rPr>
                <w:i/>
                <w:noProof/>
                <w:sz w:val="18"/>
              </w:rPr>
              <w:br/>
              <w:t>Rel-10</w:t>
            </w:r>
            <w:r w:rsidR="009777D9" w:rsidRPr="005F77EF">
              <w:rPr>
                <w:i/>
                <w:noProof/>
                <w:sz w:val="18"/>
              </w:rPr>
              <w:tab/>
              <w:t>(Release 10)</w:t>
            </w:r>
            <w:r w:rsidR="000C038A" w:rsidRPr="005F77EF">
              <w:rPr>
                <w:i/>
                <w:noProof/>
                <w:sz w:val="18"/>
              </w:rPr>
              <w:br/>
              <w:t>Rel-11</w:t>
            </w:r>
            <w:r w:rsidR="000C038A" w:rsidRPr="005F77EF">
              <w:rPr>
                <w:i/>
                <w:noProof/>
                <w:sz w:val="18"/>
              </w:rPr>
              <w:tab/>
              <w:t>(Release 11)</w:t>
            </w:r>
            <w:r w:rsidR="000C038A" w:rsidRPr="005F77EF">
              <w:rPr>
                <w:i/>
                <w:noProof/>
                <w:sz w:val="18"/>
              </w:rPr>
              <w:br/>
            </w:r>
            <w:r w:rsidR="002E472E" w:rsidRPr="005F77EF">
              <w:rPr>
                <w:i/>
                <w:noProof/>
                <w:sz w:val="18"/>
              </w:rPr>
              <w:t>…</w:t>
            </w:r>
            <w:r w:rsidR="0051580D" w:rsidRPr="005F77EF">
              <w:rPr>
                <w:i/>
                <w:noProof/>
                <w:sz w:val="18"/>
              </w:rPr>
              <w:br/>
            </w:r>
            <w:r w:rsidR="00E34898" w:rsidRPr="005F77EF">
              <w:rPr>
                <w:i/>
                <w:noProof/>
                <w:sz w:val="18"/>
              </w:rPr>
              <w:t>Rel-15</w:t>
            </w:r>
            <w:r w:rsidR="00E34898" w:rsidRPr="005F77EF">
              <w:rPr>
                <w:i/>
                <w:noProof/>
                <w:sz w:val="18"/>
              </w:rPr>
              <w:tab/>
              <w:t>(Release 15)</w:t>
            </w:r>
            <w:r w:rsidR="00E34898" w:rsidRPr="005F77EF">
              <w:rPr>
                <w:i/>
                <w:noProof/>
                <w:sz w:val="18"/>
              </w:rPr>
              <w:br/>
              <w:t>Rel-16</w:t>
            </w:r>
            <w:r w:rsidR="00E34898" w:rsidRPr="005F77EF">
              <w:rPr>
                <w:i/>
                <w:noProof/>
                <w:sz w:val="18"/>
              </w:rPr>
              <w:tab/>
              <w:t>(Release 16)</w:t>
            </w:r>
            <w:r w:rsidR="002E472E" w:rsidRPr="005F77EF">
              <w:rPr>
                <w:i/>
                <w:noProof/>
                <w:sz w:val="18"/>
              </w:rPr>
              <w:br/>
              <w:t>Rel-17</w:t>
            </w:r>
            <w:r w:rsidR="002E472E" w:rsidRPr="005F77EF">
              <w:rPr>
                <w:i/>
                <w:noProof/>
                <w:sz w:val="18"/>
              </w:rPr>
              <w:tab/>
              <w:t>(Release 17)</w:t>
            </w:r>
            <w:r w:rsidR="002E472E" w:rsidRPr="005F77EF">
              <w:rPr>
                <w:i/>
                <w:noProof/>
                <w:sz w:val="18"/>
              </w:rPr>
              <w:br/>
              <w:t>Rel-18</w:t>
            </w:r>
            <w:r w:rsidR="002E472E" w:rsidRPr="005F77EF">
              <w:rPr>
                <w:i/>
                <w:noProof/>
                <w:sz w:val="18"/>
              </w:rPr>
              <w:tab/>
              <w:t>(Release 18)</w:t>
            </w:r>
          </w:p>
        </w:tc>
      </w:tr>
      <w:tr w:rsidR="001E41F3" w:rsidRPr="005F77EF" w:rsidTr="00547111">
        <w:tc>
          <w:tcPr>
            <w:tcW w:w="1843" w:type="dxa"/>
          </w:tcPr>
          <w:p w:rsidR="001E41F3" w:rsidRPr="005F77EF" w:rsidRDefault="001E41F3">
            <w:pPr>
              <w:pStyle w:val="CRCoverPage"/>
              <w:spacing w:after="0"/>
              <w:rPr>
                <w:b/>
                <w:i/>
                <w:noProof/>
                <w:sz w:val="8"/>
                <w:szCs w:val="8"/>
              </w:rPr>
            </w:pPr>
          </w:p>
        </w:tc>
        <w:tc>
          <w:tcPr>
            <w:tcW w:w="7797" w:type="dxa"/>
            <w:gridSpan w:val="10"/>
          </w:tcPr>
          <w:p w:rsidR="001E41F3" w:rsidRPr="005F77EF" w:rsidRDefault="001E41F3">
            <w:pPr>
              <w:pStyle w:val="CRCoverPage"/>
              <w:spacing w:after="0"/>
              <w:rPr>
                <w:noProof/>
                <w:sz w:val="8"/>
                <w:szCs w:val="8"/>
              </w:rPr>
            </w:pPr>
          </w:p>
        </w:tc>
      </w:tr>
      <w:tr w:rsidR="001E41F3" w:rsidRPr="005F77EF" w:rsidTr="00547111">
        <w:tc>
          <w:tcPr>
            <w:tcW w:w="2694" w:type="dxa"/>
            <w:gridSpan w:val="2"/>
            <w:tcBorders>
              <w:top w:val="single" w:sz="4" w:space="0" w:color="auto"/>
              <w:left w:val="single" w:sz="4" w:space="0" w:color="auto"/>
            </w:tcBorders>
          </w:tcPr>
          <w:p w:rsidR="001E41F3" w:rsidRPr="005F77EF" w:rsidRDefault="001E41F3">
            <w:pPr>
              <w:pStyle w:val="CRCoverPage"/>
              <w:tabs>
                <w:tab w:val="right" w:pos="2184"/>
              </w:tabs>
              <w:spacing w:after="0"/>
              <w:rPr>
                <w:b/>
                <w:i/>
                <w:noProof/>
              </w:rPr>
            </w:pPr>
            <w:r w:rsidRPr="005F77EF">
              <w:rPr>
                <w:b/>
                <w:i/>
                <w:noProof/>
              </w:rPr>
              <w:t>Reason for change:</w:t>
            </w:r>
          </w:p>
        </w:tc>
        <w:tc>
          <w:tcPr>
            <w:tcW w:w="6946" w:type="dxa"/>
            <w:gridSpan w:val="9"/>
            <w:tcBorders>
              <w:top w:val="single" w:sz="4" w:space="0" w:color="auto"/>
              <w:right w:val="single" w:sz="4" w:space="0" w:color="auto"/>
            </w:tcBorders>
            <w:shd w:val="pct30" w:color="FFFF00" w:fill="auto"/>
          </w:tcPr>
          <w:p w:rsidR="00C0227B" w:rsidRPr="005F77EF" w:rsidRDefault="0072489F" w:rsidP="00D43A46">
            <w:pPr>
              <w:pStyle w:val="CRCoverPage"/>
              <w:spacing w:after="0"/>
              <w:ind w:left="100"/>
              <w:rPr>
                <w:noProof/>
                <w:lang w:eastAsia="zh-CN"/>
              </w:rPr>
            </w:pPr>
            <w:r w:rsidRPr="005F77EF">
              <w:rPr>
                <w:rFonts w:hint="eastAsia"/>
                <w:noProof/>
                <w:lang w:eastAsia="zh-CN"/>
              </w:rPr>
              <w:t xml:space="preserve">The </w:t>
            </w:r>
            <w:r w:rsidR="00785631" w:rsidRPr="005F77EF">
              <w:rPr>
                <w:rFonts w:hint="eastAsia"/>
                <w:noProof/>
                <w:lang w:eastAsia="zh-CN"/>
              </w:rPr>
              <w:t xml:space="preserve">security requirements including Application Server Registration/De-registration </w:t>
            </w:r>
            <w:r w:rsidR="00785631" w:rsidRPr="005F77EF">
              <w:rPr>
                <w:lang w:eastAsia="zh-CN"/>
              </w:rPr>
              <w:t>over MSGin5G-</w:t>
            </w:r>
            <w:r w:rsidR="00785631" w:rsidRPr="005F77EF">
              <w:rPr>
                <w:rFonts w:hint="eastAsia"/>
                <w:lang w:eastAsia="zh-CN"/>
              </w:rPr>
              <w:t>3</w:t>
            </w:r>
            <w:r w:rsidRPr="005F77EF">
              <w:rPr>
                <w:rFonts w:hint="eastAsia"/>
                <w:noProof/>
                <w:lang w:eastAsia="zh-CN"/>
              </w:rPr>
              <w:t xml:space="preserve"> </w:t>
            </w:r>
            <w:r w:rsidR="00785631" w:rsidRPr="005F77EF">
              <w:rPr>
                <w:rFonts w:hint="eastAsia"/>
                <w:noProof/>
                <w:lang w:eastAsia="zh-CN"/>
              </w:rPr>
              <w:t>is specified in Annex Y.</w:t>
            </w:r>
            <w:r w:rsidR="00BC71AB" w:rsidRPr="005F77EF">
              <w:rPr>
                <w:rFonts w:hint="eastAsia"/>
                <w:noProof/>
                <w:lang w:eastAsia="zh-CN"/>
              </w:rPr>
              <w:t>4</w:t>
            </w:r>
            <w:ins w:id="1" w:author="liuyue20220812" w:date="2022-08-16T15:10:00Z">
              <w:r w:rsidR="00BC71AB" w:rsidRPr="005F77EF">
                <w:rPr>
                  <w:rFonts w:hint="eastAsia"/>
                  <w:noProof/>
                  <w:lang w:eastAsia="zh-CN"/>
                </w:rPr>
                <w:t xml:space="preserve"> </w:t>
              </w:r>
            </w:ins>
            <w:r w:rsidRPr="005F77EF">
              <w:rPr>
                <w:rFonts w:hint="eastAsia"/>
                <w:noProof/>
                <w:lang w:eastAsia="zh-CN"/>
              </w:rPr>
              <w:t>of TS33.501</w:t>
            </w:r>
            <w:r w:rsidR="00D43A46" w:rsidRPr="005F77EF">
              <w:rPr>
                <w:rFonts w:hint="eastAsia"/>
                <w:noProof/>
                <w:lang w:eastAsia="zh-CN"/>
              </w:rPr>
              <w:t>. The procedure is performed by both Application Server and MSGin5G Server. So the step 2 in figure 8.2.5.1 and step 3 in figure 8.2.6.1 is revised.</w:t>
            </w:r>
          </w:p>
        </w:tc>
      </w:tr>
      <w:tr w:rsidR="001E41F3" w:rsidRPr="005F77EF" w:rsidTr="00547111">
        <w:tc>
          <w:tcPr>
            <w:tcW w:w="2694" w:type="dxa"/>
            <w:gridSpan w:val="2"/>
            <w:tcBorders>
              <w:left w:val="single" w:sz="4" w:space="0" w:color="auto"/>
            </w:tcBorders>
          </w:tcPr>
          <w:p w:rsidR="001E41F3" w:rsidRPr="005F77EF" w:rsidRDefault="001E41F3">
            <w:pPr>
              <w:pStyle w:val="CRCoverPage"/>
              <w:spacing w:after="0"/>
              <w:rPr>
                <w:b/>
                <w:i/>
                <w:noProof/>
                <w:sz w:val="8"/>
                <w:szCs w:val="8"/>
              </w:rPr>
            </w:pPr>
          </w:p>
        </w:tc>
        <w:tc>
          <w:tcPr>
            <w:tcW w:w="6946" w:type="dxa"/>
            <w:gridSpan w:val="9"/>
            <w:tcBorders>
              <w:right w:val="single" w:sz="4" w:space="0" w:color="auto"/>
            </w:tcBorders>
          </w:tcPr>
          <w:p w:rsidR="001E41F3" w:rsidRPr="005F77EF" w:rsidRDefault="001E41F3">
            <w:pPr>
              <w:pStyle w:val="CRCoverPage"/>
              <w:spacing w:after="0"/>
              <w:rPr>
                <w:noProof/>
                <w:sz w:val="8"/>
                <w:szCs w:val="8"/>
              </w:rPr>
            </w:pPr>
          </w:p>
        </w:tc>
      </w:tr>
      <w:tr w:rsidR="001E41F3" w:rsidRPr="005F77EF" w:rsidTr="00547111">
        <w:tc>
          <w:tcPr>
            <w:tcW w:w="2694" w:type="dxa"/>
            <w:gridSpan w:val="2"/>
            <w:tcBorders>
              <w:left w:val="single" w:sz="4" w:space="0" w:color="auto"/>
            </w:tcBorders>
          </w:tcPr>
          <w:p w:rsidR="001E41F3" w:rsidRPr="005F77EF" w:rsidRDefault="001E41F3">
            <w:pPr>
              <w:pStyle w:val="CRCoverPage"/>
              <w:tabs>
                <w:tab w:val="right" w:pos="2184"/>
              </w:tabs>
              <w:spacing w:after="0"/>
              <w:rPr>
                <w:b/>
                <w:i/>
                <w:noProof/>
              </w:rPr>
            </w:pPr>
            <w:r w:rsidRPr="005F77EF">
              <w:rPr>
                <w:b/>
                <w:i/>
                <w:noProof/>
              </w:rPr>
              <w:t>Summary of change</w:t>
            </w:r>
            <w:r w:rsidR="0051580D" w:rsidRPr="005F77EF">
              <w:rPr>
                <w:b/>
                <w:i/>
                <w:noProof/>
              </w:rPr>
              <w:t>:</w:t>
            </w:r>
          </w:p>
        </w:tc>
        <w:tc>
          <w:tcPr>
            <w:tcW w:w="6946" w:type="dxa"/>
            <w:gridSpan w:val="9"/>
            <w:tcBorders>
              <w:right w:val="single" w:sz="4" w:space="0" w:color="auto"/>
            </w:tcBorders>
            <w:shd w:val="pct30" w:color="FFFF00" w:fill="auto"/>
          </w:tcPr>
          <w:p w:rsidR="001E41F3" w:rsidRPr="005F77EF" w:rsidRDefault="00DD04E0" w:rsidP="00785631">
            <w:pPr>
              <w:pStyle w:val="CRCoverPage"/>
              <w:spacing w:after="0"/>
              <w:ind w:left="100"/>
              <w:rPr>
                <w:noProof/>
                <w:lang w:eastAsia="zh-CN"/>
              </w:rPr>
            </w:pPr>
            <w:r w:rsidRPr="005F77EF">
              <w:rPr>
                <w:rFonts w:hint="eastAsia"/>
                <w:noProof/>
                <w:lang w:eastAsia="zh-CN"/>
              </w:rPr>
              <w:t>Correction on clause 8.</w:t>
            </w:r>
            <w:r w:rsidR="00707936" w:rsidRPr="005F77EF">
              <w:rPr>
                <w:rFonts w:hint="eastAsia"/>
                <w:noProof/>
                <w:lang w:eastAsia="zh-CN"/>
              </w:rPr>
              <w:t>2</w:t>
            </w:r>
            <w:r w:rsidRPr="005F77EF">
              <w:rPr>
                <w:rFonts w:hint="eastAsia"/>
                <w:noProof/>
                <w:lang w:eastAsia="zh-CN"/>
              </w:rPr>
              <w:t>.</w:t>
            </w:r>
            <w:r w:rsidR="00785631" w:rsidRPr="005F77EF">
              <w:rPr>
                <w:rFonts w:hint="eastAsia"/>
                <w:noProof/>
                <w:lang w:eastAsia="zh-CN"/>
              </w:rPr>
              <w:t>5</w:t>
            </w:r>
            <w:r w:rsidR="00707936" w:rsidRPr="005F77EF">
              <w:rPr>
                <w:rFonts w:hint="eastAsia"/>
                <w:noProof/>
                <w:lang w:eastAsia="zh-CN"/>
              </w:rPr>
              <w:t xml:space="preserve"> and 8.2.</w:t>
            </w:r>
            <w:r w:rsidR="00785631" w:rsidRPr="005F77EF">
              <w:rPr>
                <w:rFonts w:hint="eastAsia"/>
                <w:noProof/>
                <w:lang w:eastAsia="zh-CN"/>
              </w:rPr>
              <w:t>6</w:t>
            </w:r>
          </w:p>
        </w:tc>
      </w:tr>
      <w:tr w:rsidR="001E41F3" w:rsidRPr="005F77EF" w:rsidTr="00547111">
        <w:tc>
          <w:tcPr>
            <w:tcW w:w="2694" w:type="dxa"/>
            <w:gridSpan w:val="2"/>
            <w:tcBorders>
              <w:left w:val="single" w:sz="4" w:space="0" w:color="auto"/>
            </w:tcBorders>
          </w:tcPr>
          <w:p w:rsidR="001E41F3" w:rsidRPr="005F77EF" w:rsidRDefault="001E41F3">
            <w:pPr>
              <w:pStyle w:val="CRCoverPage"/>
              <w:spacing w:after="0"/>
              <w:rPr>
                <w:b/>
                <w:i/>
                <w:noProof/>
                <w:sz w:val="8"/>
                <w:szCs w:val="8"/>
              </w:rPr>
            </w:pPr>
          </w:p>
        </w:tc>
        <w:tc>
          <w:tcPr>
            <w:tcW w:w="6946" w:type="dxa"/>
            <w:gridSpan w:val="9"/>
            <w:tcBorders>
              <w:right w:val="single" w:sz="4" w:space="0" w:color="auto"/>
            </w:tcBorders>
          </w:tcPr>
          <w:p w:rsidR="001E41F3" w:rsidRPr="005F77EF" w:rsidRDefault="001E41F3">
            <w:pPr>
              <w:pStyle w:val="CRCoverPage"/>
              <w:spacing w:after="0"/>
              <w:rPr>
                <w:noProof/>
                <w:sz w:val="8"/>
                <w:szCs w:val="8"/>
              </w:rPr>
            </w:pPr>
          </w:p>
        </w:tc>
      </w:tr>
      <w:tr w:rsidR="001E41F3" w:rsidRPr="005F77EF" w:rsidTr="00547111">
        <w:tc>
          <w:tcPr>
            <w:tcW w:w="2694" w:type="dxa"/>
            <w:gridSpan w:val="2"/>
            <w:tcBorders>
              <w:left w:val="single" w:sz="4" w:space="0" w:color="auto"/>
              <w:bottom w:val="single" w:sz="4" w:space="0" w:color="auto"/>
            </w:tcBorders>
          </w:tcPr>
          <w:p w:rsidR="001E41F3" w:rsidRPr="005F77EF" w:rsidRDefault="001E41F3">
            <w:pPr>
              <w:pStyle w:val="CRCoverPage"/>
              <w:tabs>
                <w:tab w:val="right" w:pos="2184"/>
              </w:tabs>
              <w:spacing w:after="0"/>
              <w:rPr>
                <w:b/>
                <w:i/>
                <w:noProof/>
              </w:rPr>
            </w:pPr>
            <w:r w:rsidRPr="005F77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F77EF" w:rsidRDefault="00785631">
            <w:pPr>
              <w:pStyle w:val="CRCoverPage"/>
              <w:spacing w:after="0"/>
              <w:ind w:left="100"/>
              <w:rPr>
                <w:noProof/>
                <w:lang w:eastAsia="zh-CN"/>
              </w:rPr>
            </w:pPr>
            <w:r w:rsidRPr="005F77EF">
              <w:rPr>
                <w:rFonts w:hint="eastAsia"/>
                <w:noProof/>
                <w:lang w:eastAsia="zh-CN"/>
              </w:rPr>
              <w:t>Application Server Registration procedure is wrong</w:t>
            </w:r>
            <w:r w:rsidR="00233945" w:rsidRPr="005F77EF">
              <w:rPr>
                <w:rFonts w:hint="eastAsia"/>
                <w:noProof/>
                <w:lang w:eastAsia="zh-CN"/>
              </w:rPr>
              <w:t>.</w:t>
            </w:r>
          </w:p>
        </w:tc>
      </w:tr>
      <w:tr w:rsidR="001E41F3" w:rsidRPr="005F77EF" w:rsidTr="00547111">
        <w:tc>
          <w:tcPr>
            <w:tcW w:w="2694" w:type="dxa"/>
            <w:gridSpan w:val="2"/>
          </w:tcPr>
          <w:p w:rsidR="001E41F3" w:rsidRPr="005F77EF" w:rsidRDefault="001E41F3">
            <w:pPr>
              <w:pStyle w:val="CRCoverPage"/>
              <w:spacing w:after="0"/>
              <w:rPr>
                <w:b/>
                <w:i/>
                <w:noProof/>
                <w:sz w:val="8"/>
                <w:szCs w:val="8"/>
              </w:rPr>
            </w:pPr>
          </w:p>
        </w:tc>
        <w:tc>
          <w:tcPr>
            <w:tcW w:w="6946" w:type="dxa"/>
            <w:gridSpan w:val="9"/>
          </w:tcPr>
          <w:p w:rsidR="001E41F3" w:rsidRPr="005F77EF" w:rsidRDefault="001E41F3">
            <w:pPr>
              <w:pStyle w:val="CRCoverPage"/>
              <w:spacing w:after="0"/>
              <w:rPr>
                <w:noProof/>
                <w:sz w:val="8"/>
                <w:szCs w:val="8"/>
              </w:rPr>
            </w:pPr>
          </w:p>
        </w:tc>
      </w:tr>
      <w:tr w:rsidR="001E41F3" w:rsidRPr="005F77EF" w:rsidTr="00547111">
        <w:tc>
          <w:tcPr>
            <w:tcW w:w="2694" w:type="dxa"/>
            <w:gridSpan w:val="2"/>
            <w:tcBorders>
              <w:top w:val="single" w:sz="4" w:space="0" w:color="auto"/>
              <w:left w:val="single" w:sz="4" w:space="0" w:color="auto"/>
            </w:tcBorders>
          </w:tcPr>
          <w:p w:rsidR="001E41F3" w:rsidRPr="005F77EF" w:rsidRDefault="001E41F3">
            <w:pPr>
              <w:pStyle w:val="CRCoverPage"/>
              <w:tabs>
                <w:tab w:val="right" w:pos="2184"/>
              </w:tabs>
              <w:spacing w:after="0"/>
              <w:rPr>
                <w:b/>
                <w:i/>
                <w:noProof/>
              </w:rPr>
            </w:pPr>
            <w:r w:rsidRPr="005F77E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F77EF" w:rsidRDefault="00BA1011" w:rsidP="00785631">
            <w:pPr>
              <w:pStyle w:val="CRCoverPage"/>
              <w:spacing w:after="0"/>
              <w:ind w:left="100"/>
              <w:rPr>
                <w:noProof/>
                <w:lang w:eastAsia="zh-CN"/>
              </w:rPr>
            </w:pPr>
            <w:r w:rsidRPr="005F77EF">
              <w:rPr>
                <w:rFonts w:hint="eastAsia"/>
                <w:noProof/>
                <w:lang w:eastAsia="zh-CN"/>
              </w:rPr>
              <w:t>8.</w:t>
            </w:r>
            <w:r w:rsidR="00785631" w:rsidRPr="005F77EF">
              <w:rPr>
                <w:rFonts w:hint="eastAsia"/>
                <w:noProof/>
                <w:lang w:eastAsia="zh-CN"/>
              </w:rPr>
              <w:t>2.5 and 8.2.6</w:t>
            </w:r>
          </w:p>
        </w:tc>
      </w:tr>
      <w:tr w:rsidR="001E41F3" w:rsidRPr="005F77EF" w:rsidTr="00547111">
        <w:tc>
          <w:tcPr>
            <w:tcW w:w="2694" w:type="dxa"/>
            <w:gridSpan w:val="2"/>
            <w:tcBorders>
              <w:left w:val="single" w:sz="4" w:space="0" w:color="auto"/>
            </w:tcBorders>
          </w:tcPr>
          <w:p w:rsidR="001E41F3" w:rsidRPr="005F77EF" w:rsidRDefault="001E41F3">
            <w:pPr>
              <w:pStyle w:val="CRCoverPage"/>
              <w:spacing w:after="0"/>
              <w:rPr>
                <w:b/>
                <w:i/>
                <w:noProof/>
                <w:sz w:val="8"/>
                <w:szCs w:val="8"/>
              </w:rPr>
            </w:pPr>
          </w:p>
        </w:tc>
        <w:tc>
          <w:tcPr>
            <w:tcW w:w="6946" w:type="dxa"/>
            <w:gridSpan w:val="9"/>
            <w:tcBorders>
              <w:right w:val="single" w:sz="4" w:space="0" w:color="auto"/>
            </w:tcBorders>
          </w:tcPr>
          <w:p w:rsidR="001E41F3" w:rsidRPr="005F77EF" w:rsidRDefault="001E41F3">
            <w:pPr>
              <w:pStyle w:val="CRCoverPage"/>
              <w:spacing w:after="0"/>
              <w:rPr>
                <w:noProof/>
                <w:sz w:val="8"/>
                <w:szCs w:val="8"/>
              </w:rPr>
            </w:pPr>
          </w:p>
        </w:tc>
      </w:tr>
      <w:tr w:rsidR="001E41F3" w:rsidRPr="005F77EF" w:rsidTr="00547111">
        <w:tc>
          <w:tcPr>
            <w:tcW w:w="2694" w:type="dxa"/>
            <w:gridSpan w:val="2"/>
            <w:tcBorders>
              <w:left w:val="single" w:sz="4" w:space="0" w:color="auto"/>
            </w:tcBorders>
          </w:tcPr>
          <w:p w:rsidR="001E41F3" w:rsidRPr="005F77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F77EF" w:rsidRDefault="001E41F3">
            <w:pPr>
              <w:pStyle w:val="CRCoverPage"/>
              <w:spacing w:after="0"/>
              <w:jc w:val="center"/>
              <w:rPr>
                <w:b/>
                <w:caps/>
                <w:noProof/>
              </w:rPr>
            </w:pPr>
            <w:r w:rsidRPr="005F77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F77EF" w:rsidRDefault="001E41F3">
            <w:pPr>
              <w:pStyle w:val="CRCoverPage"/>
              <w:spacing w:after="0"/>
              <w:jc w:val="center"/>
              <w:rPr>
                <w:b/>
                <w:caps/>
                <w:noProof/>
              </w:rPr>
            </w:pPr>
            <w:r w:rsidRPr="005F77EF">
              <w:rPr>
                <w:b/>
                <w:caps/>
                <w:noProof/>
              </w:rPr>
              <w:t>N</w:t>
            </w:r>
          </w:p>
        </w:tc>
        <w:tc>
          <w:tcPr>
            <w:tcW w:w="2977" w:type="dxa"/>
            <w:gridSpan w:val="4"/>
          </w:tcPr>
          <w:p w:rsidR="001E41F3" w:rsidRPr="005F77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F77EF" w:rsidRDefault="001E41F3">
            <w:pPr>
              <w:pStyle w:val="CRCoverPage"/>
              <w:spacing w:after="0"/>
              <w:ind w:left="99"/>
              <w:rPr>
                <w:noProof/>
              </w:rPr>
            </w:pPr>
          </w:p>
        </w:tc>
      </w:tr>
      <w:tr w:rsidR="001E41F3" w:rsidRPr="005F77EF" w:rsidTr="00547111">
        <w:tc>
          <w:tcPr>
            <w:tcW w:w="2694" w:type="dxa"/>
            <w:gridSpan w:val="2"/>
            <w:tcBorders>
              <w:left w:val="single" w:sz="4" w:space="0" w:color="auto"/>
            </w:tcBorders>
          </w:tcPr>
          <w:p w:rsidR="001E41F3" w:rsidRPr="005F77EF" w:rsidRDefault="001E41F3">
            <w:pPr>
              <w:pStyle w:val="CRCoverPage"/>
              <w:tabs>
                <w:tab w:val="right" w:pos="2184"/>
              </w:tabs>
              <w:spacing w:after="0"/>
              <w:rPr>
                <w:b/>
                <w:i/>
                <w:noProof/>
              </w:rPr>
            </w:pPr>
            <w:r w:rsidRPr="005F77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F77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F77EF" w:rsidRDefault="000D0044">
            <w:pPr>
              <w:pStyle w:val="CRCoverPage"/>
              <w:spacing w:after="0"/>
              <w:jc w:val="center"/>
              <w:rPr>
                <w:b/>
                <w:caps/>
                <w:noProof/>
                <w:lang w:eastAsia="zh-CN"/>
              </w:rPr>
            </w:pPr>
            <w:r w:rsidRPr="005F77EF">
              <w:rPr>
                <w:rFonts w:hint="eastAsia"/>
                <w:b/>
                <w:caps/>
                <w:noProof/>
                <w:lang w:eastAsia="zh-CN"/>
              </w:rPr>
              <w:t>X</w:t>
            </w:r>
          </w:p>
        </w:tc>
        <w:tc>
          <w:tcPr>
            <w:tcW w:w="2977" w:type="dxa"/>
            <w:gridSpan w:val="4"/>
          </w:tcPr>
          <w:p w:rsidR="001E41F3" w:rsidRPr="005F77EF" w:rsidRDefault="001E41F3">
            <w:pPr>
              <w:pStyle w:val="CRCoverPage"/>
              <w:tabs>
                <w:tab w:val="right" w:pos="2893"/>
              </w:tabs>
              <w:spacing w:after="0"/>
              <w:rPr>
                <w:noProof/>
              </w:rPr>
            </w:pPr>
            <w:r w:rsidRPr="005F77EF">
              <w:rPr>
                <w:noProof/>
              </w:rPr>
              <w:t xml:space="preserve"> Other core specifications</w:t>
            </w:r>
            <w:r w:rsidRPr="005F77EF">
              <w:rPr>
                <w:noProof/>
              </w:rPr>
              <w:tab/>
            </w:r>
          </w:p>
        </w:tc>
        <w:tc>
          <w:tcPr>
            <w:tcW w:w="3401" w:type="dxa"/>
            <w:gridSpan w:val="3"/>
            <w:tcBorders>
              <w:right w:val="single" w:sz="4" w:space="0" w:color="auto"/>
            </w:tcBorders>
            <w:shd w:val="pct30" w:color="FFFF00" w:fill="auto"/>
          </w:tcPr>
          <w:p w:rsidR="001E41F3" w:rsidRPr="005F77EF" w:rsidRDefault="00145D43">
            <w:pPr>
              <w:pStyle w:val="CRCoverPage"/>
              <w:spacing w:after="0"/>
              <w:ind w:left="99"/>
              <w:rPr>
                <w:noProof/>
              </w:rPr>
            </w:pPr>
            <w:r w:rsidRPr="005F77EF">
              <w:rPr>
                <w:noProof/>
              </w:rPr>
              <w:t xml:space="preserve">TS/TR ... CR ... </w:t>
            </w:r>
          </w:p>
        </w:tc>
      </w:tr>
      <w:tr w:rsidR="001E41F3" w:rsidRPr="005F77EF" w:rsidTr="00547111">
        <w:tc>
          <w:tcPr>
            <w:tcW w:w="2694" w:type="dxa"/>
            <w:gridSpan w:val="2"/>
            <w:tcBorders>
              <w:left w:val="single" w:sz="4" w:space="0" w:color="auto"/>
            </w:tcBorders>
          </w:tcPr>
          <w:p w:rsidR="001E41F3" w:rsidRPr="005F77EF" w:rsidRDefault="001E41F3">
            <w:pPr>
              <w:pStyle w:val="CRCoverPage"/>
              <w:spacing w:after="0"/>
              <w:rPr>
                <w:b/>
                <w:i/>
                <w:noProof/>
              </w:rPr>
            </w:pPr>
            <w:r w:rsidRPr="005F77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F77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F77EF" w:rsidRDefault="000D0044">
            <w:pPr>
              <w:pStyle w:val="CRCoverPage"/>
              <w:spacing w:after="0"/>
              <w:jc w:val="center"/>
              <w:rPr>
                <w:b/>
                <w:caps/>
                <w:noProof/>
                <w:lang w:eastAsia="zh-CN"/>
              </w:rPr>
            </w:pPr>
            <w:r w:rsidRPr="005F77EF">
              <w:rPr>
                <w:rFonts w:hint="eastAsia"/>
                <w:b/>
                <w:caps/>
                <w:noProof/>
                <w:lang w:eastAsia="zh-CN"/>
              </w:rPr>
              <w:t>X</w:t>
            </w:r>
          </w:p>
        </w:tc>
        <w:tc>
          <w:tcPr>
            <w:tcW w:w="2977" w:type="dxa"/>
            <w:gridSpan w:val="4"/>
          </w:tcPr>
          <w:p w:rsidR="001E41F3" w:rsidRPr="005F77EF" w:rsidRDefault="001E41F3">
            <w:pPr>
              <w:pStyle w:val="CRCoverPage"/>
              <w:spacing w:after="0"/>
              <w:rPr>
                <w:noProof/>
              </w:rPr>
            </w:pPr>
            <w:r w:rsidRPr="005F77EF">
              <w:rPr>
                <w:noProof/>
              </w:rPr>
              <w:t xml:space="preserve"> Test specifications</w:t>
            </w:r>
          </w:p>
        </w:tc>
        <w:tc>
          <w:tcPr>
            <w:tcW w:w="3401" w:type="dxa"/>
            <w:gridSpan w:val="3"/>
            <w:tcBorders>
              <w:right w:val="single" w:sz="4" w:space="0" w:color="auto"/>
            </w:tcBorders>
            <w:shd w:val="pct30" w:color="FFFF00" w:fill="auto"/>
          </w:tcPr>
          <w:p w:rsidR="001E41F3" w:rsidRPr="005F77EF" w:rsidRDefault="00145D43">
            <w:pPr>
              <w:pStyle w:val="CRCoverPage"/>
              <w:spacing w:after="0"/>
              <w:ind w:left="99"/>
              <w:rPr>
                <w:noProof/>
              </w:rPr>
            </w:pPr>
            <w:r w:rsidRPr="005F77EF">
              <w:rPr>
                <w:noProof/>
              </w:rPr>
              <w:t xml:space="preserve">TS/TR ... CR ... </w:t>
            </w:r>
          </w:p>
        </w:tc>
      </w:tr>
      <w:tr w:rsidR="001E41F3" w:rsidRPr="005F77EF" w:rsidTr="00547111">
        <w:tc>
          <w:tcPr>
            <w:tcW w:w="2694" w:type="dxa"/>
            <w:gridSpan w:val="2"/>
            <w:tcBorders>
              <w:left w:val="single" w:sz="4" w:space="0" w:color="auto"/>
            </w:tcBorders>
          </w:tcPr>
          <w:p w:rsidR="001E41F3" w:rsidRPr="005F77EF" w:rsidRDefault="00145D43">
            <w:pPr>
              <w:pStyle w:val="CRCoverPage"/>
              <w:spacing w:after="0"/>
              <w:rPr>
                <w:b/>
                <w:i/>
                <w:noProof/>
              </w:rPr>
            </w:pPr>
            <w:r w:rsidRPr="005F77EF">
              <w:rPr>
                <w:b/>
                <w:i/>
                <w:noProof/>
              </w:rPr>
              <w:t xml:space="preserve">(show </w:t>
            </w:r>
            <w:r w:rsidR="00592D74" w:rsidRPr="005F77EF">
              <w:rPr>
                <w:b/>
                <w:i/>
                <w:noProof/>
              </w:rPr>
              <w:t xml:space="preserve">related </w:t>
            </w:r>
            <w:r w:rsidRPr="005F77EF">
              <w:rPr>
                <w:b/>
                <w:i/>
                <w:noProof/>
              </w:rPr>
              <w:t>CR</w:t>
            </w:r>
            <w:r w:rsidR="00592D74" w:rsidRPr="005F77EF">
              <w:rPr>
                <w:b/>
                <w:i/>
                <w:noProof/>
              </w:rPr>
              <w:t>s</w:t>
            </w:r>
            <w:r w:rsidRPr="005F77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F77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F77EF" w:rsidRDefault="000D0044">
            <w:pPr>
              <w:pStyle w:val="CRCoverPage"/>
              <w:spacing w:after="0"/>
              <w:jc w:val="center"/>
              <w:rPr>
                <w:b/>
                <w:caps/>
                <w:noProof/>
                <w:lang w:eastAsia="zh-CN"/>
              </w:rPr>
            </w:pPr>
            <w:r w:rsidRPr="005F77EF">
              <w:rPr>
                <w:rFonts w:hint="eastAsia"/>
                <w:b/>
                <w:caps/>
                <w:noProof/>
                <w:lang w:eastAsia="zh-CN"/>
              </w:rPr>
              <w:t>X</w:t>
            </w:r>
          </w:p>
        </w:tc>
        <w:tc>
          <w:tcPr>
            <w:tcW w:w="2977" w:type="dxa"/>
            <w:gridSpan w:val="4"/>
          </w:tcPr>
          <w:p w:rsidR="001E41F3" w:rsidRPr="005F77EF" w:rsidRDefault="001E41F3">
            <w:pPr>
              <w:pStyle w:val="CRCoverPage"/>
              <w:spacing w:after="0"/>
              <w:rPr>
                <w:noProof/>
              </w:rPr>
            </w:pPr>
            <w:r w:rsidRPr="005F77EF">
              <w:rPr>
                <w:noProof/>
              </w:rPr>
              <w:t xml:space="preserve"> O&amp;M Specifications</w:t>
            </w:r>
          </w:p>
        </w:tc>
        <w:tc>
          <w:tcPr>
            <w:tcW w:w="3401" w:type="dxa"/>
            <w:gridSpan w:val="3"/>
            <w:tcBorders>
              <w:right w:val="single" w:sz="4" w:space="0" w:color="auto"/>
            </w:tcBorders>
            <w:shd w:val="pct30" w:color="FFFF00" w:fill="auto"/>
          </w:tcPr>
          <w:p w:rsidR="001E41F3" w:rsidRPr="005F77EF" w:rsidRDefault="00145D43">
            <w:pPr>
              <w:pStyle w:val="CRCoverPage"/>
              <w:spacing w:after="0"/>
              <w:ind w:left="99"/>
              <w:rPr>
                <w:noProof/>
              </w:rPr>
            </w:pPr>
            <w:r w:rsidRPr="005F77EF">
              <w:rPr>
                <w:noProof/>
              </w:rPr>
              <w:t>TS</w:t>
            </w:r>
            <w:r w:rsidR="000A6394" w:rsidRPr="005F77EF">
              <w:rPr>
                <w:noProof/>
              </w:rPr>
              <w:t xml:space="preserve">/TR ... CR ... </w:t>
            </w:r>
          </w:p>
        </w:tc>
      </w:tr>
      <w:tr w:rsidR="001E41F3" w:rsidRPr="005F77EF" w:rsidTr="008863B9">
        <w:tc>
          <w:tcPr>
            <w:tcW w:w="2694" w:type="dxa"/>
            <w:gridSpan w:val="2"/>
            <w:tcBorders>
              <w:left w:val="single" w:sz="4" w:space="0" w:color="auto"/>
            </w:tcBorders>
          </w:tcPr>
          <w:p w:rsidR="001E41F3" w:rsidRPr="005F77EF" w:rsidRDefault="001E41F3">
            <w:pPr>
              <w:pStyle w:val="CRCoverPage"/>
              <w:spacing w:after="0"/>
              <w:rPr>
                <w:b/>
                <w:i/>
                <w:noProof/>
              </w:rPr>
            </w:pPr>
          </w:p>
        </w:tc>
        <w:tc>
          <w:tcPr>
            <w:tcW w:w="6946" w:type="dxa"/>
            <w:gridSpan w:val="9"/>
            <w:tcBorders>
              <w:right w:val="single" w:sz="4" w:space="0" w:color="auto"/>
            </w:tcBorders>
          </w:tcPr>
          <w:p w:rsidR="001E41F3" w:rsidRPr="005F77EF" w:rsidRDefault="001E41F3">
            <w:pPr>
              <w:pStyle w:val="CRCoverPage"/>
              <w:spacing w:after="0"/>
              <w:rPr>
                <w:noProof/>
              </w:rPr>
            </w:pPr>
          </w:p>
        </w:tc>
      </w:tr>
      <w:tr w:rsidR="001E41F3" w:rsidRPr="005F77EF" w:rsidTr="008863B9">
        <w:tc>
          <w:tcPr>
            <w:tcW w:w="2694" w:type="dxa"/>
            <w:gridSpan w:val="2"/>
            <w:tcBorders>
              <w:left w:val="single" w:sz="4" w:space="0" w:color="auto"/>
              <w:bottom w:val="single" w:sz="4" w:space="0" w:color="auto"/>
            </w:tcBorders>
          </w:tcPr>
          <w:p w:rsidR="001E41F3" w:rsidRPr="005F77EF" w:rsidRDefault="001E41F3">
            <w:pPr>
              <w:pStyle w:val="CRCoverPage"/>
              <w:tabs>
                <w:tab w:val="right" w:pos="2184"/>
              </w:tabs>
              <w:spacing w:after="0"/>
              <w:rPr>
                <w:b/>
                <w:i/>
                <w:noProof/>
              </w:rPr>
            </w:pPr>
            <w:r w:rsidRPr="005F77E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F77EF" w:rsidRDefault="001E41F3">
            <w:pPr>
              <w:pStyle w:val="CRCoverPage"/>
              <w:spacing w:after="0"/>
              <w:ind w:left="100"/>
              <w:rPr>
                <w:noProof/>
              </w:rPr>
            </w:pPr>
          </w:p>
        </w:tc>
      </w:tr>
      <w:tr w:rsidR="008863B9" w:rsidRPr="005F77EF" w:rsidTr="008863B9">
        <w:tc>
          <w:tcPr>
            <w:tcW w:w="2694" w:type="dxa"/>
            <w:gridSpan w:val="2"/>
            <w:tcBorders>
              <w:top w:val="single" w:sz="4" w:space="0" w:color="auto"/>
              <w:bottom w:val="single" w:sz="4" w:space="0" w:color="auto"/>
            </w:tcBorders>
          </w:tcPr>
          <w:p w:rsidR="008863B9" w:rsidRPr="005F77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5F77EF" w:rsidRDefault="008863B9">
            <w:pPr>
              <w:pStyle w:val="CRCoverPage"/>
              <w:spacing w:after="0"/>
              <w:ind w:left="100"/>
              <w:rPr>
                <w:noProof/>
                <w:sz w:val="8"/>
                <w:szCs w:val="8"/>
              </w:rPr>
            </w:pPr>
          </w:p>
        </w:tc>
      </w:tr>
      <w:tr w:rsidR="008863B9" w:rsidRPr="005F77EF" w:rsidTr="008863B9">
        <w:tc>
          <w:tcPr>
            <w:tcW w:w="2694" w:type="dxa"/>
            <w:gridSpan w:val="2"/>
            <w:tcBorders>
              <w:top w:val="single" w:sz="4" w:space="0" w:color="auto"/>
              <w:left w:val="single" w:sz="4" w:space="0" w:color="auto"/>
              <w:bottom w:val="single" w:sz="4" w:space="0" w:color="auto"/>
            </w:tcBorders>
          </w:tcPr>
          <w:p w:rsidR="008863B9" w:rsidRPr="005F77EF" w:rsidRDefault="008863B9">
            <w:pPr>
              <w:pStyle w:val="CRCoverPage"/>
              <w:tabs>
                <w:tab w:val="right" w:pos="2184"/>
              </w:tabs>
              <w:spacing w:after="0"/>
              <w:rPr>
                <w:b/>
                <w:i/>
                <w:noProof/>
              </w:rPr>
            </w:pPr>
            <w:r w:rsidRPr="005F77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F77EF" w:rsidRDefault="008863B9">
            <w:pPr>
              <w:pStyle w:val="CRCoverPage"/>
              <w:spacing w:after="0"/>
              <w:ind w:left="100"/>
              <w:rPr>
                <w:noProof/>
              </w:rPr>
            </w:pPr>
          </w:p>
        </w:tc>
      </w:tr>
    </w:tbl>
    <w:p w:rsidR="001E41F3" w:rsidRPr="005F77EF" w:rsidRDefault="001E41F3">
      <w:pPr>
        <w:pStyle w:val="CRCoverPage"/>
        <w:spacing w:after="0"/>
        <w:rPr>
          <w:noProof/>
          <w:sz w:val="8"/>
          <w:szCs w:val="8"/>
        </w:rPr>
      </w:pPr>
    </w:p>
    <w:p w:rsidR="001E41F3" w:rsidRPr="005F77EF" w:rsidRDefault="001E41F3">
      <w:pPr>
        <w:rPr>
          <w:noProof/>
        </w:rPr>
        <w:sectPr w:rsidR="001E41F3" w:rsidRPr="005F77EF">
          <w:headerReference w:type="even" r:id="rId11"/>
          <w:footnotePr>
            <w:numRestart w:val="eachSect"/>
          </w:footnotePr>
          <w:pgSz w:w="11907" w:h="16840" w:code="9"/>
          <w:pgMar w:top="1418" w:right="1134" w:bottom="1134" w:left="1134" w:header="680" w:footer="567" w:gutter="0"/>
          <w:cols w:space="720"/>
        </w:sectPr>
      </w:pPr>
    </w:p>
    <w:p w:rsidR="002A62C4" w:rsidRPr="005F77EF" w:rsidRDefault="00B10ACF" w:rsidP="006E2CA5">
      <w:pPr>
        <w:rPr>
          <w:lang w:val="en-IN" w:eastAsia="zh-CN"/>
        </w:rPr>
      </w:pPr>
      <w:bookmarkStart w:id="2" w:name="_Toc35896801"/>
      <w:bookmarkStart w:id="3" w:name="_Toc91856475"/>
      <w:bookmarkStart w:id="4" w:name="_Toc66460300"/>
      <w:r w:rsidRPr="005F77EF">
        <w:rPr>
          <w:lang w:val="en-IN"/>
        </w:rPr>
        <w:lastRenderedPageBreak/>
        <w:t>*****************Change 1************************</w:t>
      </w:r>
      <w:bookmarkEnd w:id="2"/>
      <w:bookmarkEnd w:id="3"/>
      <w:bookmarkEnd w:id="4"/>
    </w:p>
    <w:p w:rsidR="002F6A58" w:rsidRPr="005F77EF" w:rsidRDefault="002F6A58" w:rsidP="002F6A58">
      <w:pPr>
        <w:keepNext/>
        <w:keepLines/>
        <w:spacing w:before="120"/>
        <w:ind w:left="1134" w:hanging="1134"/>
        <w:outlineLvl w:val="2"/>
        <w:rPr>
          <w:rFonts w:ascii="Arial" w:hAnsi="Arial" w:cs="Arial"/>
          <w:sz w:val="28"/>
        </w:rPr>
      </w:pPr>
      <w:r w:rsidRPr="005F77EF">
        <w:rPr>
          <w:rFonts w:ascii="Arial" w:hAnsi="Arial"/>
          <w:sz w:val="28"/>
        </w:rPr>
        <w:t>8.</w:t>
      </w:r>
      <w:r w:rsidRPr="005F77EF">
        <w:rPr>
          <w:rFonts w:ascii="Arial" w:hAnsi="Arial"/>
          <w:sz w:val="28"/>
          <w:lang w:eastAsia="zh-CN"/>
        </w:rPr>
        <w:t>2.5</w:t>
      </w:r>
      <w:r w:rsidRPr="005F77EF">
        <w:rPr>
          <w:rFonts w:ascii="Arial" w:hAnsi="Arial"/>
          <w:sz w:val="28"/>
        </w:rPr>
        <w:tab/>
        <w:t xml:space="preserve">Application Server </w:t>
      </w:r>
      <w:r w:rsidRPr="005F77EF">
        <w:rPr>
          <w:rFonts w:ascii="Arial" w:hAnsi="Arial" w:cs="Arial"/>
          <w:sz w:val="28"/>
        </w:rPr>
        <w:t>Registration</w:t>
      </w:r>
    </w:p>
    <w:p w:rsidR="002F6A58" w:rsidRPr="005F77EF" w:rsidRDefault="002F6A58" w:rsidP="002F6A58">
      <w:r w:rsidRPr="005F77EF">
        <w:t>The signalling flow for Application Server registration is illustrated in figure 8.2.5-1. Application Server may use the procedure in this clause to do registration. The procedure assumes that the Application Server is responsible for triggering registration to the MSGin5G Server in order to establish association with the MSGin5G Server to receive MSGin5G Service.</w:t>
      </w:r>
    </w:p>
    <w:p w:rsidR="002F6A58" w:rsidRPr="005F77EF" w:rsidRDefault="002F6A58" w:rsidP="002F6A58">
      <w:pPr>
        <w:pStyle w:val="NO"/>
      </w:pPr>
      <w:r w:rsidRPr="005F77EF">
        <w:t>NOTE:</w:t>
      </w:r>
      <w:r w:rsidRPr="005F77EF">
        <w:tab/>
        <w:t>The procedure in this clause is optional for Application Server registration.</w:t>
      </w:r>
    </w:p>
    <w:p w:rsidR="002F6A58" w:rsidRPr="005F77EF" w:rsidRDefault="002F6A58" w:rsidP="002F6A58">
      <w:r w:rsidRPr="005F77EF">
        <w:t>Pre-conditions:</w:t>
      </w:r>
    </w:p>
    <w:p w:rsidR="002F6A58" w:rsidRPr="005F77EF" w:rsidRDefault="002F6A58" w:rsidP="002F6A58">
      <w:pPr>
        <w:pStyle w:val="B1"/>
      </w:pPr>
      <w:r w:rsidRPr="005F77EF">
        <w:t>1.</w:t>
      </w:r>
      <w:r w:rsidRPr="005F77EF">
        <w:tab/>
        <w:t>The Application Server has connected to the serving network successfully.</w:t>
      </w:r>
    </w:p>
    <w:p w:rsidR="002F6A58" w:rsidRPr="005F77EF" w:rsidRDefault="002F6A58" w:rsidP="002F6A58">
      <w:pPr>
        <w:pStyle w:val="B1"/>
      </w:pPr>
      <w:r w:rsidRPr="005F77EF">
        <w:t>2.</w:t>
      </w:r>
      <w:r w:rsidRPr="005F77EF">
        <w:tab/>
        <w:t>A</w:t>
      </w:r>
      <w:r w:rsidRPr="005F77EF">
        <w:rPr>
          <w:lang w:eastAsia="zh-CN"/>
        </w:rPr>
        <w:t>n</w:t>
      </w:r>
      <w:r w:rsidRPr="005F77EF">
        <w:t xml:space="preserve"> AS Service ID has been provisioned.</w:t>
      </w:r>
    </w:p>
    <w:p w:rsidR="002F6A58" w:rsidRPr="005F77EF" w:rsidRDefault="002F6A58" w:rsidP="002F6A58">
      <w:pPr>
        <w:pStyle w:val="B1"/>
      </w:pPr>
      <w:r w:rsidRPr="005F77EF">
        <w:t>3.</w:t>
      </w:r>
      <w:r w:rsidRPr="005F77EF">
        <w:tab/>
        <w:t>The MSGin5G Server address has been provisioned on the Application Server.</w:t>
      </w:r>
    </w:p>
    <w:p w:rsidR="002F6A58" w:rsidRPr="005F77EF" w:rsidRDefault="002F6A58" w:rsidP="002F6A58">
      <w:pPr>
        <w:pStyle w:val="B1"/>
      </w:pPr>
      <w:r w:rsidRPr="005F77EF">
        <w:t>4.</w:t>
      </w:r>
      <w:r w:rsidRPr="005F77EF">
        <w:tab/>
        <w:t>Both the Application Server and MSGin5G Server have been configured with the necessary credentials to enable authenticating one another.</w:t>
      </w:r>
    </w:p>
    <w:p w:rsidR="002F6A58" w:rsidRPr="005F77EF" w:rsidRDefault="004D1A22" w:rsidP="002F6A58">
      <w:pPr>
        <w:pStyle w:val="TH"/>
      </w:pPr>
      <w:ins w:id="5" w:author="liuyue20220812" w:date="2022-08-16T14:26:00Z">
        <w:r w:rsidRPr="005F77EF">
          <w:object w:dxaOrig="6207" w:dyaOrig="4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35pt;height:203.45pt" o:ole="">
              <v:imagedata r:id="rId12" o:title=""/>
            </v:shape>
            <o:OLEObject Type="Embed" ProgID="Visio.Drawing.11" ShapeID="_x0000_i1025" DrawAspect="Content" ObjectID="_1722192592" r:id="rId13"/>
          </w:object>
        </w:r>
      </w:ins>
      <w:del w:id="6" w:author="liuyue20220812" w:date="2022-08-16T14:26:00Z">
        <w:r w:rsidR="002F6A58" w:rsidRPr="005F77EF" w:rsidDel="00FB4103">
          <w:rPr>
            <w:rFonts w:eastAsia="SimSun"/>
          </w:rPr>
          <w:object w:dxaOrig="6780" w:dyaOrig="4070">
            <v:shape id="_x0000_i1026" type="#_x0000_t75" style="width:339.25pt;height:203.45pt" o:ole="">
              <v:imagedata r:id="rId14" o:title=""/>
            </v:shape>
            <o:OLEObject Type="Embed" ProgID="Visio.Drawing.11" ShapeID="_x0000_i1026" DrawAspect="Content" ObjectID="_1722192593" r:id="rId15"/>
          </w:object>
        </w:r>
      </w:del>
    </w:p>
    <w:p w:rsidR="002F6A58" w:rsidRPr="005F77EF" w:rsidRDefault="002F6A58" w:rsidP="002F6A58">
      <w:pPr>
        <w:pStyle w:val="TF"/>
      </w:pPr>
      <w:r w:rsidRPr="005F77EF">
        <w:t>Figure 8.2.5-1: Application Server registration</w:t>
      </w:r>
    </w:p>
    <w:p w:rsidR="002F6A58" w:rsidRPr="005F77EF" w:rsidRDefault="002F6A58" w:rsidP="002F6A58">
      <w:pPr>
        <w:pStyle w:val="B1"/>
        <w:rPr>
          <w:lang w:eastAsia="zh-CN"/>
        </w:rPr>
      </w:pPr>
      <w:r w:rsidRPr="005F77EF">
        <w:rPr>
          <w:lang w:eastAsia="zh-CN"/>
        </w:rPr>
        <w:t>1.</w:t>
      </w:r>
      <w:r w:rsidRPr="005F77EF">
        <w:rPr>
          <w:lang w:eastAsia="zh-CN"/>
        </w:rPr>
        <w:tab/>
      </w:r>
      <w:r w:rsidRPr="005F77EF">
        <w:t>The Application Server sends an Application Server</w:t>
      </w:r>
      <w:r w:rsidRPr="005F77EF">
        <w:rPr>
          <w:lang w:eastAsia="zh-CN"/>
        </w:rPr>
        <w:t xml:space="preserve"> </w:t>
      </w:r>
      <w:r w:rsidRPr="005F77EF">
        <w:t xml:space="preserve">registration request to the MSGin5G Server. The request includes security credentials required for the Application Server to register to the MSGin5G Server.  The request includes the AS Service ID and Application Server Profile information as detailed in </w:t>
      </w:r>
      <w:r w:rsidRPr="005F77EF">
        <w:rPr>
          <w:rFonts w:eastAsia="KaiTi_GB2312"/>
          <w:lang w:eastAsia="zh-CN"/>
        </w:rPr>
        <w:t>Table 9.1.2.3-1</w:t>
      </w:r>
      <w:r w:rsidRPr="005F77EF">
        <w:t>.</w:t>
      </w:r>
    </w:p>
    <w:p w:rsidR="002F6A58" w:rsidRPr="005F77EF" w:rsidRDefault="002F6A58" w:rsidP="002F6A58">
      <w:pPr>
        <w:pStyle w:val="B1"/>
        <w:rPr>
          <w:lang w:eastAsia="zh-CN"/>
        </w:rPr>
      </w:pPr>
      <w:r w:rsidRPr="005F77EF">
        <w:rPr>
          <w:lang w:eastAsia="zh-CN"/>
        </w:rPr>
        <w:t>2.</w:t>
      </w:r>
      <w:r w:rsidRPr="005F77EF">
        <w:rPr>
          <w:lang w:eastAsia="zh-CN"/>
        </w:rPr>
        <w:tab/>
        <w:t xml:space="preserve">Upon receiving the request, the MSGin5G Server validates the </w:t>
      </w:r>
      <w:r w:rsidRPr="005F77EF">
        <w:t xml:space="preserve">Application Server </w:t>
      </w:r>
      <w:r w:rsidRPr="005F77EF">
        <w:rPr>
          <w:lang w:eastAsia="zh-CN"/>
        </w:rPr>
        <w:t xml:space="preserve">registration request and verifies the security credentials. The authentication and authorization between Application Server and MSGin5G Server are specified in Annex Y.4 of </w:t>
      </w:r>
      <w:r w:rsidRPr="005F77EF">
        <w:t>3GPP TS </w:t>
      </w:r>
      <w:r w:rsidRPr="005F77EF">
        <w:rPr>
          <w:lang w:eastAsia="zh-CN"/>
        </w:rPr>
        <w:t>3</w:t>
      </w:r>
      <w:r w:rsidRPr="005F77EF">
        <w:t>3.</w:t>
      </w:r>
      <w:r w:rsidRPr="005F77EF">
        <w:rPr>
          <w:lang w:eastAsia="zh-CN"/>
        </w:rPr>
        <w:t>501 [16].</w:t>
      </w:r>
    </w:p>
    <w:p w:rsidR="002F6A58" w:rsidRPr="005F77EF" w:rsidRDefault="002F6A58" w:rsidP="002F6A58">
      <w:pPr>
        <w:pStyle w:val="B1"/>
        <w:rPr>
          <w:lang w:eastAsia="zh-CN"/>
        </w:rPr>
      </w:pPr>
      <w:r w:rsidRPr="005F77EF">
        <w:rPr>
          <w:lang w:eastAsia="zh-CN"/>
        </w:rPr>
        <w:t>3.</w:t>
      </w:r>
      <w:r w:rsidRPr="005F77EF">
        <w:rPr>
          <w:lang w:eastAsia="zh-CN"/>
        </w:rPr>
        <w:tab/>
        <w:t xml:space="preserve">The MSGin5G Server sends an </w:t>
      </w:r>
      <w:r w:rsidRPr="005F77EF">
        <w:t>Application Server</w:t>
      </w:r>
      <w:r w:rsidRPr="005F77EF">
        <w:rPr>
          <w:lang w:eastAsia="zh-CN"/>
        </w:rPr>
        <w:t xml:space="preserve"> registration response to the </w:t>
      </w:r>
      <w:r w:rsidRPr="005F77EF">
        <w:t>Application Server</w:t>
      </w:r>
      <w:r w:rsidRPr="005F77EF">
        <w:rPr>
          <w:lang w:eastAsia="zh-CN"/>
        </w:rPr>
        <w:t xml:space="preserve">, the response includes the information elements as specified in </w:t>
      </w:r>
      <w:r w:rsidRPr="005F77EF">
        <w:t>Table 9.1.2.4-1</w:t>
      </w:r>
      <w:r w:rsidRPr="005F77EF">
        <w:rPr>
          <w:lang w:eastAsia="zh-CN"/>
        </w:rPr>
        <w:t>. If the registration is successful, the MSGin5G Server stores the AS Profile information as detailed in Table</w:t>
      </w:r>
      <w:r w:rsidRPr="005F77EF">
        <w:rPr>
          <w:lang w:val="en-US" w:eastAsia="zh-CN"/>
        </w:rPr>
        <w:t xml:space="preserve"> 9.1.2.3-1. </w:t>
      </w:r>
    </w:p>
    <w:p w:rsidR="002F6A58" w:rsidRPr="005F77EF" w:rsidRDefault="002F6A58" w:rsidP="002F6A58">
      <w:pPr>
        <w:keepNext/>
        <w:keepLines/>
        <w:spacing w:before="120"/>
        <w:ind w:left="1134" w:hanging="1134"/>
        <w:outlineLvl w:val="2"/>
        <w:rPr>
          <w:rFonts w:ascii="Arial" w:hAnsi="Arial" w:cs="Arial"/>
          <w:sz w:val="28"/>
        </w:rPr>
      </w:pPr>
      <w:r w:rsidRPr="005F77EF">
        <w:rPr>
          <w:rFonts w:ascii="Arial" w:hAnsi="Arial" w:cs="Arial"/>
          <w:sz w:val="28"/>
        </w:rPr>
        <w:t>8.2.</w:t>
      </w:r>
      <w:r w:rsidRPr="005F77EF">
        <w:rPr>
          <w:rFonts w:ascii="Arial" w:hAnsi="Arial" w:cs="Arial"/>
          <w:sz w:val="28"/>
          <w:lang w:eastAsia="zh-CN"/>
        </w:rPr>
        <w:t>6</w:t>
      </w:r>
      <w:r w:rsidRPr="005F77EF">
        <w:rPr>
          <w:rFonts w:ascii="Arial" w:hAnsi="Arial" w:cs="Arial"/>
          <w:sz w:val="28"/>
        </w:rPr>
        <w:tab/>
        <w:t>Application Server De-registration</w:t>
      </w:r>
    </w:p>
    <w:p w:rsidR="002F6A58" w:rsidRPr="005F77EF" w:rsidRDefault="002F6A58" w:rsidP="002F6A58">
      <w:r w:rsidRPr="005F77EF">
        <w:t>By de-registering, the Application Server informs the MSGin5G Server that it wishes to terminate its association with the MSGin5G Server.</w:t>
      </w:r>
    </w:p>
    <w:p w:rsidR="002F6A58" w:rsidRPr="005F77EF" w:rsidRDefault="002F6A58" w:rsidP="002F6A58">
      <w:r w:rsidRPr="005F77EF">
        <w:t>The procedure assumes that the Application Server is responsible for triggering the de-registration from the MSGin5G Server. The signalling flow for Application Server de-registration is illustrated in figure 8.2.6-1.</w:t>
      </w:r>
    </w:p>
    <w:p w:rsidR="002F6A58" w:rsidRPr="005F77EF" w:rsidRDefault="002F6A58" w:rsidP="002F6A58">
      <w:r w:rsidRPr="005F77EF">
        <w:t>Pre-conditions:</w:t>
      </w:r>
    </w:p>
    <w:p w:rsidR="002F6A58" w:rsidRPr="005F77EF" w:rsidRDefault="002F6A58" w:rsidP="002F6A58">
      <w:pPr>
        <w:pStyle w:val="B1"/>
      </w:pPr>
      <w:r w:rsidRPr="005F77EF">
        <w:t>1.</w:t>
      </w:r>
      <w:r w:rsidRPr="005F77EF">
        <w:tab/>
        <w:t>The Application Server is registered to the MSGin5G Server.</w:t>
      </w:r>
    </w:p>
    <w:p w:rsidR="002F6A58" w:rsidRPr="005F77EF" w:rsidRDefault="002F6A58" w:rsidP="002F6A58">
      <w:pPr>
        <w:keepNext/>
        <w:keepLines/>
        <w:spacing w:before="60"/>
        <w:jc w:val="center"/>
        <w:rPr>
          <w:rFonts w:ascii="Arial" w:hAnsi="Arial"/>
          <w:b/>
          <w:lang w:val="en-US"/>
        </w:rPr>
      </w:pPr>
    </w:p>
    <w:p w:rsidR="002F6A58" w:rsidRPr="005F77EF" w:rsidRDefault="004D1A22" w:rsidP="002F6A58">
      <w:pPr>
        <w:pStyle w:val="TH"/>
      </w:pPr>
      <w:ins w:id="7" w:author="liuyue20220812" w:date="2022-08-16T14:25:00Z">
        <w:r w:rsidRPr="005F77EF">
          <w:object w:dxaOrig="6359" w:dyaOrig="4069">
            <v:shape id="_x0000_i1027" type="#_x0000_t75" style="width:318pt;height:203.45pt" o:ole="">
              <v:imagedata r:id="rId16" o:title=""/>
            </v:shape>
            <o:OLEObject Type="Embed" ProgID="Visio.Drawing.11" ShapeID="_x0000_i1027" DrawAspect="Content" ObjectID="_1722192594" r:id="rId17"/>
          </w:object>
        </w:r>
      </w:ins>
      <w:del w:id="8" w:author="liuyue20220812" w:date="2022-08-16T14:25:00Z">
        <w:r w:rsidR="002F6A58" w:rsidRPr="005F77EF" w:rsidDel="008C256D">
          <w:rPr>
            <w:rFonts w:eastAsia="SimSun"/>
          </w:rPr>
          <w:object w:dxaOrig="6780" w:dyaOrig="4070">
            <v:shape id="_x0000_i1028" type="#_x0000_t75" style="width:339.25pt;height:203.45pt" o:ole="">
              <v:imagedata r:id="rId18" o:title=""/>
            </v:shape>
            <o:OLEObject Type="Embed" ProgID="Visio.Drawing.11" ShapeID="_x0000_i1028" DrawAspect="Content" ObjectID="_1722192595" r:id="rId19"/>
          </w:object>
        </w:r>
      </w:del>
    </w:p>
    <w:p w:rsidR="002F6A58" w:rsidRPr="005F77EF" w:rsidRDefault="002F6A58" w:rsidP="002F6A58">
      <w:pPr>
        <w:pStyle w:val="TF"/>
      </w:pPr>
      <w:r w:rsidRPr="005F77EF">
        <w:t>Figure 8.2.6-1: Application Server de-registration</w:t>
      </w:r>
    </w:p>
    <w:p w:rsidR="002F6A58" w:rsidRPr="005F77EF" w:rsidRDefault="002F6A58" w:rsidP="002F6A58">
      <w:pPr>
        <w:pStyle w:val="B1"/>
        <w:rPr>
          <w:lang w:eastAsia="zh-CN"/>
        </w:rPr>
      </w:pPr>
      <w:r w:rsidRPr="005F77EF">
        <w:rPr>
          <w:lang w:eastAsia="zh-CN"/>
        </w:rPr>
        <w:t>1.</w:t>
      </w:r>
      <w:r w:rsidRPr="005F77EF">
        <w:rPr>
          <w:lang w:eastAsia="zh-CN"/>
        </w:rPr>
        <w:tab/>
      </w:r>
      <w:r w:rsidRPr="005F77EF">
        <w:t>The Application Server determines to de-register from the MSGin5G Server.</w:t>
      </w:r>
    </w:p>
    <w:p w:rsidR="002F6A58" w:rsidRPr="005F77EF" w:rsidRDefault="002F6A58" w:rsidP="002F6A58">
      <w:pPr>
        <w:pStyle w:val="B1"/>
        <w:rPr>
          <w:lang w:eastAsia="zh-CN"/>
        </w:rPr>
      </w:pPr>
      <w:r w:rsidRPr="005F77EF">
        <w:rPr>
          <w:lang w:eastAsia="zh-CN"/>
        </w:rPr>
        <w:t>2.</w:t>
      </w:r>
      <w:r w:rsidRPr="005F77EF">
        <w:rPr>
          <w:lang w:eastAsia="zh-CN"/>
        </w:rPr>
        <w:tab/>
      </w:r>
      <w:r w:rsidRPr="005F77EF">
        <w:t>The Application Server sends an Application Server de-</w:t>
      </w:r>
      <w:r w:rsidRPr="005F77EF">
        <w:rPr>
          <w:lang w:eastAsia="zh-CN"/>
        </w:rPr>
        <w:t>r</w:t>
      </w:r>
      <w:r w:rsidRPr="005F77EF">
        <w:t xml:space="preserve">egistration </w:t>
      </w:r>
      <w:r w:rsidRPr="005F77EF">
        <w:rPr>
          <w:lang w:eastAsia="zh-CN"/>
        </w:rPr>
        <w:t>r</w:t>
      </w:r>
      <w:r w:rsidRPr="005F77EF">
        <w:t xml:space="preserve">equest to the MSGin5G Server that includes the AS Service ID, as detailed in Table 9.1.2.5-1. </w:t>
      </w:r>
    </w:p>
    <w:p w:rsidR="002F6A58" w:rsidRPr="005F77EF" w:rsidRDefault="002F6A58" w:rsidP="002F6A58">
      <w:pPr>
        <w:pStyle w:val="B1"/>
        <w:rPr>
          <w:lang w:eastAsia="zh-CN"/>
        </w:rPr>
      </w:pPr>
      <w:r w:rsidRPr="005F77EF">
        <w:rPr>
          <w:lang w:eastAsia="zh-CN"/>
        </w:rPr>
        <w:t>3.</w:t>
      </w:r>
      <w:r w:rsidRPr="005F77EF">
        <w:rPr>
          <w:lang w:eastAsia="zh-CN"/>
        </w:rPr>
        <w:tab/>
        <w:t>T</w:t>
      </w:r>
      <w:r w:rsidRPr="005F77EF">
        <w:t xml:space="preserve">he MSGin5G Server </w:t>
      </w:r>
      <w:r w:rsidRPr="005F77EF">
        <w:rPr>
          <w:lang w:eastAsia="zh-CN"/>
        </w:rPr>
        <w:t xml:space="preserve">validates the </w:t>
      </w:r>
      <w:r w:rsidRPr="005F77EF">
        <w:t>Application Server</w:t>
      </w:r>
      <w:r w:rsidRPr="005F77EF">
        <w:rPr>
          <w:lang w:eastAsia="zh-CN"/>
        </w:rPr>
        <w:t xml:space="preserve"> de-registration request and verifies the security credentials</w:t>
      </w:r>
      <w:r w:rsidRPr="005F77EF">
        <w:t xml:space="preserve">. </w:t>
      </w:r>
      <w:r w:rsidRPr="005F77EF">
        <w:rPr>
          <w:lang w:eastAsia="zh-CN"/>
        </w:rPr>
        <w:t xml:space="preserve">The authentication and authorization between Application Server and MSGin5G Server are specified in Annex Y.4 </w:t>
      </w:r>
      <w:ins w:id="9" w:author="liuyue20220812" w:date="2022-08-15T18:05:00Z">
        <w:r w:rsidR="004B68C7" w:rsidRPr="005F77EF">
          <w:rPr>
            <w:lang w:eastAsia="zh-CN"/>
          </w:rPr>
          <w:t xml:space="preserve"> </w:t>
        </w:r>
      </w:ins>
      <w:r w:rsidRPr="005F77EF">
        <w:rPr>
          <w:lang w:eastAsia="zh-CN"/>
        </w:rPr>
        <w:t xml:space="preserve">of </w:t>
      </w:r>
      <w:r w:rsidRPr="005F77EF">
        <w:t>3GPP TS </w:t>
      </w:r>
      <w:r w:rsidRPr="005F77EF">
        <w:rPr>
          <w:lang w:eastAsia="zh-CN"/>
        </w:rPr>
        <w:t>3</w:t>
      </w:r>
      <w:r w:rsidRPr="005F77EF">
        <w:t>3.</w:t>
      </w:r>
      <w:r w:rsidRPr="005F77EF">
        <w:rPr>
          <w:lang w:eastAsia="zh-CN"/>
        </w:rPr>
        <w:t xml:space="preserve">501 [16]. </w:t>
      </w:r>
      <w:r w:rsidRPr="005F77EF">
        <w:t>The MSGin5G Server deletes any applicable AS Profile information that it has stored.</w:t>
      </w:r>
    </w:p>
    <w:p w:rsidR="002F6A58" w:rsidRDefault="002F6A58" w:rsidP="002F6A58">
      <w:pPr>
        <w:pStyle w:val="B1"/>
        <w:rPr>
          <w:noProof/>
          <w:lang w:val="en-US" w:eastAsia="zh-CN"/>
        </w:rPr>
      </w:pPr>
      <w:r w:rsidRPr="005F77EF">
        <w:rPr>
          <w:lang w:eastAsia="zh-CN"/>
        </w:rPr>
        <w:t>4.</w:t>
      </w:r>
      <w:r w:rsidRPr="005F77EF">
        <w:rPr>
          <w:lang w:eastAsia="zh-CN"/>
        </w:rPr>
        <w:tab/>
      </w:r>
      <w:r w:rsidRPr="005F77EF">
        <w:t>The MSGin5G Server replies an Application Server</w:t>
      </w:r>
      <w:r w:rsidRPr="005F77EF">
        <w:rPr>
          <w:lang w:eastAsia="zh-CN"/>
        </w:rPr>
        <w:t xml:space="preserve"> d</w:t>
      </w:r>
      <w:r w:rsidRPr="005F77EF">
        <w:t>e-</w:t>
      </w:r>
      <w:r w:rsidRPr="005F77EF">
        <w:rPr>
          <w:lang w:eastAsia="zh-CN"/>
        </w:rPr>
        <w:t>r</w:t>
      </w:r>
      <w:r w:rsidRPr="005F77EF">
        <w:t>egistratio</w:t>
      </w:r>
      <w:r w:rsidRPr="005F77EF">
        <w:rPr>
          <w:lang w:eastAsia="zh-CN"/>
        </w:rPr>
        <w:t>n response</w:t>
      </w:r>
      <w:r w:rsidRPr="005F77EF">
        <w:t xml:space="preserve"> as detailed in </w:t>
      </w:r>
      <w:r w:rsidRPr="005F77EF">
        <w:rPr>
          <w:rFonts w:eastAsia="KaiTi_GB2312"/>
          <w:lang w:eastAsia="zh-CN"/>
        </w:rPr>
        <w:t>Table 9.1.2.6-1</w:t>
      </w:r>
      <w:r w:rsidRPr="005F77EF">
        <w:t>.</w:t>
      </w:r>
    </w:p>
    <w:p w:rsidR="00031A35" w:rsidRPr="002F6A58" w:rsidRDefault="00031A35" w:rsidP="002F6A58">
      <w:pPr>
        <w:pStyle w:val="3"/>
        <w:rPr>
          <w:noProof/>
          <w:lang w:val="en-US" w:eastAsia="zh-CN"/>
        </w:rPr>
      </w:pPr>
    </w:p>
    <w:sectPr w:rsidR="00031A35" w:rsidRPr="002F6A5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F6F" w:rsidRDefault="00811F6F">
      <w:r>
        <w:separator/>
      </w:r>
    </w:p>
  </w:endnote>
  <w:endnote w:type="continuationSeparator" w:id="0">
    <w:p w:rsidR="00811F6F" w:rsidRDefault="00811F6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KaiTi_GB2312">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F6F" w:rsidRDefault="00811F6F">
      <w:r>
        <w:separator/>
      </w:r>
    </w:p>
  </w:footnote>
  <w:footnote w:type="continuationSeparator" w:id="0">
    <w:p w:rsidR="00811F6F" w:rsidRDefault="00811F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90801">
      <w:fldChar w:fldCharType="begin"/>
    </w:r>
    <w:r w:rsidR="00374DD4">
      <w:instrText>PAGE</w:instrText>
    </w:r>
    <w:r w:rsidR="00B90801">
      <w:fldChar w:fldCharType="separate"/>
    </w:r>
    <w:r>
      <w:rPr>
        <w:noProof/>
      </w:rPr>
      <w:t>1</w:t>
    </w:r>
    <w:r w:rsidR="00B9080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5058"/>
  </w:hdrShapeDefaults>
  <w:footnotePr>
    <w:numRestart w:val="eachSect"/>
    <w:footnote w:id="-1"/>
    <w:footnote w:id="0"/>
  </w:footnotePr>
  <w:endnotePr>
    <w:endnote w:id="-1"/>
    <w:endnote w:id="0"/>
  </w:endnotePr>
  <w:compat>
    <w:useFELayout/>
  </w:compat>
  <w:rsids>
    <w:rsidRoot w:val="00022E4A"/>
    <w:rsid w:val="000142D8"/>
    <w:rsid w:val="00022E4A"/>
    <w:rsid w:val="0002667E"/>
    <w:rsid w:val="00031A35"/>
    <w:rsid w:val="000813EA"/>
    <w:rsid w:val="00086715"/>
    <w:rsid w:val="00090E3A"/>
    <w:rsid w:val="000A6394"/>
    <w:rsid w:val="000B7FED"/>
    <w:rsid w:val="000C038A"/>
    <w:rsid w:val="000C28AB"/>
    <w:rsid w:val="000C6598"/>
    <w:rsid w:val="000D0044"/>
    <w:rsid w:val="000D44B3"/>
    <w:rsid w:val="000D4C2E"/>
    <w:rsid w:val="00145D43"/>
    <w:rsid w:val="001503DF"/>
    <w:rsid w:val="00192C46"/>
    <w:rsid w:val="001A08B3"/>
    <w:rsid w:val="001A7B60"/>
    <w:rsid w:val="001A7E6A"/>
    <w:rsid w:val="001B52F0"/>
    <w:rsid w:val="001B7A65"/>
    <w:rsid w:val="001D4D4D"/>
    <w:rsid w:val="001E41F3"/>
    <w:rsid w:val="001F792C"/>
    <w:rsid w:val="00222FDF"/>
    <w:rsid w:val="00232AC4"/>
    <w:rsid w:val="00233945"/>
    <w:rsid w:val="00254A1E"/>
    <w:rsid w:val="0026004D"/>
    <w:rsid w:val="002640DD"/>
    <w:rsid w:val="00275D12"/>
    <w:rsid w:val="00276DEA"/>
    <w:rsid w:val="00281AC0"/>
    <w:rsid w:val="00284FEB"/>
    <w:rsid w:val="002860C4"/>
    <w:rsid w:val="002868C3"/>
    <w:rsid w:val="002A62C4"/>
    <w:rsid w:val="002B5741"/>
    <w:rsid w:val="002E472E"/>
    <w:rsid w:val="002F395A"/>
    <w:rsid w:val="002F6A58"/>
    <w:rsid w:val="00301B1A"/>
    <w:rsid w:val="00305409"/>
    <w:rsid w:val="00345912"/>
    <w:rsid w:val="003609EF"/>
    <w:rsid w:val="0036231A"/>
    <w:rsid w:val="003726A6"/>
    <w:rsid w:val="00374DD4"/>
    <w:rsid w:val="003763C5"/>
    <w:rsid w:val="00390D43"/>
    <w:rsid w:val="003E1A36"/>
    <w:rsid w:val="00410371"/>
    <w:rsid w:val="004204BA"/>
    <w:rsid w:val="004242F1"/>
    <w:rsid w:val="00455DBD"/>
    <w:rsid w:val="00476010"/>
    <w:rsid w:val="004863B4"/>
    <w:rsid w:val="0049218A"/>
    <w:rsid w:val="004B68C7"/>
    <w:rsid w:val="004B75B7"/>
    <w:rsid w:val="004C4A22"/>
    <w:rsid w:val="004D1A22"/>
    <w:rsid w:val="004D43B6"/>
    <w:rsid w:val="00503F8C"/>
    <w:rsid w:val="00506E97"/>
    <w:rsid w:val="0051580D"/>
    <w:rsid w:val="00547111"/>
    <w:rsid w:val="00592D74"/>
    <w:rsid w:val="005934A7"/>
    <w:rsid w:val="00596A3C"/>
    <w:rsid w:val="005D32B1"/>
    <w:rsid w:val="005D5470"/>
    <w:rsid w:val="005E2C44"/>
    <w:rsid w:val="005F77EF"/>
    <w:rsid w:val="00621188"/>
    <w:rsid w:val="006257ED"/>
    <w:rsid w:val="00631753"/>
    <w:rsid w:val="00647772"/>
    <w:rsid w:val="006555B1"/>
    <w:rsid w:val="00665C47"/>
    <w:rsid w:val="006759A5"/>
    <w:rsid w:val="00695808"/>
    <w:rsid w:val="006A0189"/>
    <w:rsid w:val="006B46FB"/>
    <w:rsid w:val="006E21FB"/>
    <w:rsid w:val="006E2CA5"/>
    <w:rsid w:val="00707936"/>
    <w:rsid w:val="0072489F"/>
    <w:rsid w:val="00744462"/>
    <w:rsid w:val="00757B33"/>
    <w:rsid w:val="007773E7"/>
    <w:rsid w:val="00785631"/>
    <w:rsid w:val="00792342"/>
    <w:rsid w:val="007977A8"/>
    <w:rsid w:val="007A05A0"/>
    <w:rsid w:val="007B1648"/>
    <w:rsid w:val="007B512A"/>
    <w:rsid w:val="007B5427"/>
    <w:rsid w:val="007C2097"/>
    <w:rsid w:val="007C3DA1"/>
    <w:rsid w:val="007D6A07"/>
    <w:rsid w:val="007E4D3E"/>
    <w:rsid w:val="007F7259"/>
    <w:rsid w:val="008040A8"/>
    <w:rsid w:val="00811F6F"/>
    <w:rsid w:val="008279FA"/>
    <w:rsid w:val="0083046D"/>
    <w:rsid w:val="00843A28"/>
    <w:rsid w:val="00844B01"/>
    <w:rsid w:val="008626E7"/>
    <w:rsid w:val="00870EE7"/>
    <w:rsid w:val="00873BCB"/>
    <w:rsid w:val="00876437"/>
    <w:rsid w:val="008863B9"/>
    <w:rsid w:val="008A1CC3"/>
    <w:rsid w:val="008A45A6"/>
    <w:rsid w:val="008C256D"/>
    <w:rsid w:val="008E6383"/>
    <w:rsid w:val="008F3789"/>
    <w:rsid w:val="008F523A"/>
    <w:rsid w:val="008F686C"/>
    <w:rsid w:val="009148DE"/>
    <w:rsid w:val="00941E30"/>
    <w:rsid w:val="0096022F"/>
    <w:rsid w:val="00970F3D"/>
    <w:rsid w:val="009777D9"/>
    <w:rsid w:val="00991B88"/>
    <w:rsid w:val="009939A8"/>
    <w:rsid w:val="009A5753"/>
    <w:rsid w:val="009A579D"/>
    <w:rsid w:val="009D05BD"/>
    <w:rsid w:val="009E1A96"/>
    <w:rsid w:val="009E3297"/>
    <w:rsid w:val="009F734F"/>
    <w:rsid w:val="00A1760B"/>
    <w:rsid w:val="00A246B6"/>
    <w:rsid w:val="00A408E2"/>
    <w:rsid w:val="00A47E70"/>
    <w:rsid w:val="00A50CF0"/>
    <w:rsid w:val="00A57C00"/>
    <w:rsid w:val="00A7671C"/>
    <w:rsid w:val="00A840F9"/>
    <w:rsid w:val="00AA2CBC"/>
    <w:rsid w:val="00AC5820"/>
    <w:rsid w:val="00AD1CD8"/>
    <w:rsid w:val="00AD46B8"/>
    <w:rsid w:val="00B00A96"/>
    <w:rsid w:val="00B10ACF"/>
    <w:rsid w:val="00B20DDF"/>
    <w:rsid w:val="00B258BB"/>
    <w:rsid w:val="00B36777"/>
    <w:rsid w:val="00B63D16"/>
    <w:rsid w:val="00B67B97"/>
    <w:rsid w:val="00B823BB"/>
    <w:rsid w:val="00B90801"/>
    <w:rsid w:val="00B968C8"/>
    <w:rsid w:val="00BA1011"/>
    <w:rsid w:val="00BA3EC5"/>
    <w:rsid w:val="00BA51D9"/>
    <w:rsid w:val="00BB5DFC"/>
    <w:rsid w:val="00BB6AEF"/>
    <w:rsid w:val="00BC71AB"/>
    <w:rsid w:val="00BD279D"/>
    <w:rsid w:val="00BD2F55"/>
    <w:rsid w:val="00BD6BB8"/>
    <w:rsid w:val="00C0227B"/>
    <w:rsid w:val="00C17C76"/>
    <w:rsid w:val="00C54E4B"/>
    <w:rsid w:val="00C64862"/>
    <w:rsid w:val="00C66BA2"/>
    <w:rsid w:val="00C7554E"/>
    <w:rsid w:val="00C83F2E"/>
    <w:rsid w:val="00C95985"/>
    <w:rsid w:val="00CA60E6"/>
    <w:rsid w:val="00CA70B1"/>
    <w:rsid w:val="00CB5D51"/>
    <w:rsid w:val="00CC5026"/>
    <w:rsid w:val="00CC68D0"/>
    <w:rsid w:val="00CF5B8A"/>
    <w:rsid w:val="00D03F9A"/>
    <w:rsid w:val="00D06D51"/>
    <w:rsid w:val="00D24991"/>
    <w:rsid w:val="00D42FE8"/>
    <w:rsid w:val="00D43A46"/>
    <w:rsid w:val="00D50255"/>
    <w:rsid w:val="00D641AF"/>
    <w:rsid w:val="00D66520"/>
    <w:rsid w:val="00D73F49"/>
    <w:rsid w:val="00D80091"/>
    <w:rsid w:val="00D83906"/>
    <w:rsid w:val="00D869BE"/>
    <w:rsid w:val="00D92511"/>
    <w:rsid w:val="00DA76E4"/>
    <w:rsid w:val="00DB707E"/>
    <w:rsid w:val="00DC45FC"/>
    <w:rsid w:val="00DD04E0"/>
    <w:rsid w:val="00DE34CF"/>
    <w:rsid w:val="00E00E62"/>
    <w:rsid w:val="00E13F3D"/>
    <w:rsid w:val="00E21275"/>
    <w:rsid w:val="00E34898"/>
    <w:rsid w:val="00E419EB"/>
    <w:rsid w:val="00E42624"/>
    <w:rsid w:val="00E42674"/>
    <w:rsid w:val="00E73FB5"/>
    <w:rsid w:val="00EB09B7"/>
    <w:rsid w:val="00EB4127"/>
    <w:rsid w:val="00EE62F5"/>
    <w:rsid w:val="00EE7D7C"/>
    <w:rsid w:val="00F04AB6"/>
    <w:rsid w:val="00F25D98"/>
    <w:rsid w:val="00F300FB"/>
    <w:rsid w:val="00F477C1"/>
    <w:rsid w:val="00F62814"/>
    <w:rsid w:val="00F71E30"/>
    <w:rsid w:val="00F7585D"/>
    <w:rsid w:val="00F8450E"/>
    <w:rsid w:val="00FA2DD2"/>
    <w:rsid w:val="00FB4103"/>
    <w:rsid w:val="00FB6386"/>
    <w:rsid w:val="00FC1ABF"/>
    <w:rsid w:val="00FC2C22"/>
    <w:rsid w:val="00FD3A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10ACF"/>
    <w:rPr>
      <w:rFonts w:ascii="Times New Roman" w:hAnsi="Times New Roman"/>
      <w:color w:val="FF0000"/>
      <w:lang w:val="en-GB" w:eastAsia="en-US"/>
    </w:rPr>
  </w:style>
  <w:style w:type="character" w:customStyle="1" w:styleId="B1Char">
    <w:name w:val="B1 Char"/>
    <w:link w:val="B1"/>
    <w:qFormat/>
    <w:locked/>
    <w:rsid w:val="00B10ACF"/>
    <w:rPr>
      <w:rFonts w:ascii="Times New Roman" w:hAnsi="Times New Roman"/>
      <w:lang w:val="en-GB" w:eastAsia="en-US"/>
    </w:rPr>
  </w:style>
  <w:style w:type="character" w:customStyle="1" w:styleId="THChar">
    <w:name w:val="TH Char"/>
    <w:link w:val="TH"/>
    <w:qFormat/>
    <w:locked/>
    <w:rsid w:val="00B10ACF"/>
    <w:rPr>
      <w:rFonts w:ascii="Arial" w:hAnsi="Arial"/>
      <w:b/>
      <w:lang w:val="en-GB" w:eastAsia="en-US"/>
    </w:rPr>
  </w:style>
  <w:style w:type="character" w:customStyle="1" w:styleId="NOChar">
    <w:name w:val="NO Char"/>
    <w:link w:val="NO"/>
    <w:qFormat/>
    <w:locked/>
    <w:rsid w:val="00B10ACF"/>
    <w:rPr>
      <w:rFonts w:ascii="Times New Roman" w:hAnsi="Times New Roman"/>
      <w:lang w:val="en-GB" w:eastAsia="en-US"/>
    </w:rPr>
  </w:style>
  <w:style w:type="character" w:customStyle="1" w:styleId="TALCar">
    <w:name w:val="TAL Car"/>
    <w:link w:val="TAL"/>
    <w:qFormat/>
    <w:rsid w:val="00B10ACF"/>
    <w:rPr>
      <w:rFonts w:ascii="Arial" w:hAnsi="Arial"/>
      <w:sz w:val="18"/>
      <w:lang w:val="en-GB" w:eastAsia="en-US"/>
    </w:rPr>
  </w:style>
  <w:style w:type="character" w:customStyle="1" w:styleId="TAHCar">
    <w:name w:val="TAH Car"/>
    <w:link w:val="TAH"/>
    <w:qFormat/>
    <w:rsid w:val="00B10ACF"/>
    <w:rPr>
      <w:rFonts w:ascii="Arial" w:hAnsi="Arial"/>
      <w:b/>
      <w:sz w:val="18"/>
      <w:lang w:val="en-GB" w:eastAsia="en-US"/>
    </w:rPr>
  </w:style>
  <w:style w:type="character" w:customStyle="1" w:styleId="3Char">
    <w:name w:val="标题 3 Char"/>
    <w:link w:val="3"/>
    <w:rsid w:val="002A62C4"/>
    <w:rPr>
      <w:rFonts w:ascii="Arial" w:hAnsi="Arial"/>
      <w:sz w:val="28"/>
      <w:lang w:val="en-GB" w:eastAsia="en-US"/>
    </w:rPr>
  </w:style>
  <w:style w:type="character" w:customStyle="1" w:styleId="TFChar">
    <w:name w:val="TF Char"/>
    <w:link w:val="TF"/>
    <w:qFormat/>
    <w:locked/>
    <w:rsid w:val="002A62C4"/>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4D6F-7486-45FF-8D57-B6E9D07E3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803</Words>
  <Characters>4580</Characters>
  <Application>Microsoft Office Word</Application>
  <DocSecurity>0</DocSecurity>
  <Lines>38</Lines>
  <Paragraphs>10</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vt:lpstr>        8.2.3	Message Gateway Registration on behalf of Non-MSGin5G UE Registration</vt:lpstr>
      <vt:lpstr>        8.2.4	Message Gateway De-registration on behalf of Non-MSGin5G UE De-registratio</vt:lpstr>
      <vt:lpstr>MTG_TITLE</vt:lpstr>
    </vt:vector>
  </TitlesOfParts>
  <Company>3GPP Support Team</Company>
  <LinksUpToDate>false</LinksUpToDate>
  <CharactersWithSpaces>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liuyue20220812</cp:lastModifiedBy>
  <cp:revision>28</cp:revision>
  <cp:lastPrinted>1899-12-31T23:00:00Z</cp:lastPrinted>
  <dcterms:created xsi:type="dcterms:W3CDTF">2022-08-15T09:57:00Z</dcterms:created>
  <dcterms:modified xsi:type="dcterms:W3CDTF">2022-08-16T13:44:00Z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